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F63A4" w14:textId="5F39A131" w:rsidR="00CF71B1" w:rsidRPr="00AD4672" w:rsidRDefault="001A08F7">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w:t>
      </w:r>
      <w:r w:rsidRPr="00AD4672">
        <w:rPr>
          <w:b/>
          <w:sz w:val="24"/>
        </w:rPr>
        <w:t>Meeting #</w:t>
      </w:r>
      <w:fldSimple w:instr=" DOCPROPERTY  MtgSeq  \* MERGEFORMAT ">
        <w:r w:rsidRPr="00AD4672">
          <w:rPr>
            <w:b/>
            <w:sz w:val="24"/>
          </w:rPr>
          <w:t xml:space="preserve"> 116</w:t>
        </w:r>
      </w:fldSimple>
      <w:r w:rsidRPr="00AD4672">
        <w:rPr>
          <w:b/>
          <w:i/>
          <w:sz w:val="28"/>
        </w:rPr>
        <w:tab/>
      </w:r>
      <w:fldSimple w:instr=" DOCPROPERTY  Tdoc#  \* MERGEFORMAT ">
        <w:r w:rsidRPr="00AD4672">
          <w:rPr>
            <w:b/>
            <w:i/>
            <w:sz w:val="28"/>
          </w:rPr>
          <w:t>R4-25</w:t>
        </w:r>
        <w:r w:rsidR="0052374C" w:rsidRPr="00AD4672">
          <w:rPr>
            <w:b/>
            <w:i/>
            <w:sz w:val="28"/>
          </w:rPr>
          <w:t>1</w:t>
        </w:r>
        <w:r w:rsidRPr="00AD4672">
          <w:rPr>
            <w:b/>
            <w:i/>
            <w:sz w:val="28"/>
          </w:rPr>
          <w:t>0</w:t>
        </w:r>
        <w:r w:rsidR="0052374C" w:rsidRPr="00AD4672">
          <w:rPr>
            <w:b/>
            <w:i/>
            <w:sz w:val="28"/>
          </w:rPr>
          <w:t>754</w:t>
        </w:r>
      </w:fldSimple>
    </w:p>
    <w:p w14:paraId="5FCF63A5" w14:textId="77777777" w:rsidR="00CF71B1" w:rsidRPr="00AD4672" w:rsidRDefault="001A08F7">
      <w:pPr>
        <w:pStyle w:val="CRCoverPage"/>
        <w:outlineLvl w:val="0"/>
        <w:rPr>
          <w:b/>
          <w:sz w:val="24"/>
        </w:rPr>
      </w:pPr>
      <w:fldSimple w:instr=" DOCPROPERTY  Location  \* MERGEFORMAT ">
        <w:r w:rsidRPr="00AD4672">
          <w:rPr>
            <w:b/>
            <w:sz w:val="24"/>
          </w:rPr>
          <w:t>Bengaluru</w:t>
        </w:r>
      </w:fldSimple>
      <w:r w:rsidRPr="00AD4672">
        <w:rPr>
          <w:b/>
          <w:sz w:val="24"/>
        </w:rPr>
        <w:t xml:space="preserve">, </w:t>
      </w:r>
      <w:fldSimple w:instr=" DOCPROPERTY  Country  \* MERGEFORMAT ">
        <w:r w:rsidRPr="00AD4672">
          <w:rPr>
            <w:b/>
            <w:sz w:val="24"/>
          </w:rPr>
          <w:t>IN</w:t>
        </w:r>
      </w:fldSimple>
      <w:r w:rsidRPr="00AD4672">
        <w:rPr>
          <w:b/>
          <w:sz w:val="24"/>
        </w:rPr>
        <w:t xml:space="preserve">, </w:t>
      </w:r>
      <w:fldSimple w:instr=" DOCPROPERTY  StartDate  \* MERGEFORMAT ">
        <w:r w:rsidRPr="00AD4672">
          <w:rPr>
            <w:b/>
            <w:sz w:val="24"/>
          </w:rPr>
          <w:t>25</w:t>
        </w:r>
      </w:fldSimple>
      <w:r w:rsidRPr="00AD4672">
        <w:rPr>
          <w:b/>
          <w:sz w:val="24"/>
        </w:rPr>
        <w:t xml:space="preserve"> - </w:t>
      </w:r>
      <w:fldSimple w:instr=" DOCPROPERTY  EndDate  \* MERGEFORMAT ">
        <w:r w:rsidRPr="00AD4672">
          <w:rPr>
            <w:b/>
            <w:sz w:val="24"/>
          </w:rPr>
          <w:t>29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71B1" w:rsidRPr="00AD4672" w14:paraId="5FCF63A7" w14:textId="77777777" w:rsidTr="0068526A">
        <w:tc>
          <w:tcPr>
            <w:tcW w:w="9641" w:type="dxa"/>
            <w:gridSpan w:val="9"/>
            <w:tcBorders>
              <w:top w:val="single" w:sz="4" w:space="0" w:color="auto"/>
              <w:left w:val="single" w:sz="4" w:space="0" w:color="auto"/>
              <w:right w:val="single" w:sz="4" w:space="0" w:color="auto"/>
            </w:tcBorders>
          </w:tcPr>
          <w:p w14:paraId="5FCF63A6" w14:textId="77777777" w:rsidR="00CF71B1" w:rsidRPr="00AD4672" w:rsidRDefault="001A08F7">
            <w:pPr>
              <w:pStyle w:val="CRCoverPage"/>
              <w:spacing w:after="0"/>
              <w:jc w:val="right"/>
              <w:rPr>
                <w:i/>
              </w:rPr>
            </w:pPr>
            <w:r w:rsidRPr="00AD4672">
              <w:rPr>
                <w:i/>
                <w:sz w:val="14"/>
              </w:rPr>
              <w:t>CR-Form-v12.3</w:t>
            </w:r>
          </w:p>
        </w:tc>
      </w:tr>
      <w:tr w:rsidR="00CF71B1" w:rsidRPr="00AD4672" w14:paraId="5FCF63A9" w14:textId="77777777" w:rsidTr="0068526A">
        <w:tc>
          <w:tcPr>
            <w:tcW w:w="9641" w:type="dxa"/>
            <w:gridSpan w:val="9"/>
            <w:tcBorders>
              <w:left w:val="single" w:sz="4" w:space="0" w:color="auto"/>
              <w:right w:val="single" w:sz="4" w:space="0" w:color="auto"/>
            </w:tcBorders>
          </w:tcPr>
          <w:p w14:paraId="5FCF63A8" w14:textId="77777777" w:rsidR="00CF71B1" w:rsidRPr="00AD4672" w:rsidRDefault="001A08F7">
            <w:pPr>
              <w:pStyle w:val="CRCoverPage"/>
              <w:spacing w:after="0"/>
              <w:jc w:val="center"/>
            </w:pPr>
            <w:r w:rsidRPr="00AD4672">
              <w:rPr>
                <w:b/>
                <w:sz w:val="32"/>
              </w:rPr>
              <w:t>CHANGE REQUEST</w:t>
            </w:r>
          </w:p>
        </w:tc>
      </w:tr>
      <w:tr w:rsidR="00CF71B1" w:rsidRPr="00AD4672" w14:paraId="5FCF63AB" w14:textId="77777777" w:rsidTr="0068526A">
        <w:tc>
          <w:tcPr>
            <w:tcW w:w="9641" w:type="dxa"/>
            <w:gridSpan w:val="9"/>
            <w:tcBorders>
              <w:left w:val="single" w:sz="4" w:space="0" w:color="auto"/>
              <w:right w:val="single" w:sz="4" w:space="0" w:color="auto"/>
            </w:tcBorders>
          </w:tcPr>
          <w:p w14:paraId="5FCF63AA" w14:textId="77777777" w:rsidR="00CF71B1" w:rsidRPr="00AD4672" w:rsidRDefault="00CF71B1">
            <w:pPr>
              <w:pStyle w:val="CRCoverPage"/>
              <w:spacing w:after="0"/>
              <w:rPr>
                <w:sz w:val="8"/>
                <w:szCs w:val="8"/>
              </w:rPr>
            </w:pPr>
          </w:p>
        </w:tc>
      </w:tr>
      <w:tr w:rsidR="00CF71B1" w14:paraId="5FCF63B5" w14:textId="77777777" w:rsidTr="0068526A">
        <w:tc>
          <w:tcPr>
            <w:tcW w:w="142" w:type="dxa"/>
            <w:tcBorders>
              <w:left w:val="single" w:sz="4" w:space="0" w:color="auto"/>
            </w:tcBorders>
          </w:tcPr>
          <w:p w14:paraId="5FCF63AC" w14:textId="77777777" w:rsidR="00CF71B1" w:rsidRPr="00AD4672" w:rsidRDefault="00CF71B1">
            <w:pPr>
              <w:pStyle w:val="CRCoverPage"/>
              <w:spacing w:after="0"/>
              <w:jc w:val="right"/>
            </w:pPr>
          </w:p>
        </w:tc>
        <w:tc>
          <w:tcPr>
            <w:tcW w:w="1559" w:type="dxa"/>
            <w:shd w:val="pct30" w:color="FFFF00" w:fill="auto"/>
          </w:tcPr>
          <w:p w14:paraId="5FCF63AD" w14:textId="77777777" w:rsidR="00CF71B1" w:rsidRPr="00AD4672" w:rsidRDefault="001A08F7">
            <w:pPr>
              <w:pStyle w:val="CRCoverPage"/>
              <w:spacing w:after="0"/>
              <w:jc w:val="center"/>
              <w:rPr>
                <w:b/>
                <w:sz w:val="28"/>
              </w:rPr>
            </w:pPr>
            <w:fldSimple w:instr=" DOCPROPERTY  Spec#  \* MERGEFORMAT ">
              <w:r w:rsidRPr="00AD4672">
                <w:rPr>
                  <w:b/>
                  <w:sz w:val="28"/>
                </w:rPr>
                <w:t>38.133</w:t>
              </w:r>
            </w:fldSimple>
          </w:p>
        </w:tc>
        <w:tc>
          <w:tcPr>
            <w:tcW w:w="709" w:type="dxa"/>
          </w:tcPr>
          <w:p w14:paraId="5FCF63AE" w14:textId="77777777" w:rsidR="00CF71B1" w:rsidRPr="00AD4672" w:rsidRDefault="001A08F7">
            <w:pPr>
              <w:pStyle w:val="CRCoverPage"/>
              <w:spacing w:after="0"/>
              <w:jc w:val="center"/>
            </w:pPr>
            <w:r w:rsidRPr="00AD4672">
              <w:rPr>
                <w:b/>
                <w:sz w:val="28"/>
              </w:rPr>
              <w:t>CR</w:t>
            </w:r>
          </w:p>
        </w:tc>
        <w:tc>
          <w:tcPr>
            <w:tcW w:w="1276" w:type="dxa"/>
            <w:shd w:val="pct30" w:color="FFFF00" w:fill="auto"/>
          </w:tcPr>
          <w:p w14:paraId="5FCF63AF" w14:textId="0027A6E4" w:rsidR="00CF71B1" w:rsidRPr="00AD4672" w:rsidRDefault="0052374C">
            <w:pPr>
              <w:pStyle w:val="CRCoverPage"/>
              <w:spacing w:after="0"/>
              <w:jc w:val="center"/>
            </w:pPr>
            <w:fldSimple w:instr=" DOCPROPERTY  Cr#  \* MERGEFORMAT ">
              <w:r w:rsidRPr="00AD4672">
                <w:rPr>
                  <w:b/>
                  <w:sz w:val="28"/>
                </w:rPr>
                <w:t>5935</w:t>
              </w:r>
            </w:fldSimple>
          </w:p>
        </w:tc>
        <w:tc>
          <w:tcPr>
            <w:tcW w:w="709" w:type="dxa"/>
          </w:tcPr>
          <w:p w14:paraId="5FCF63B0" w14:textId="77777777" w:rsidR="00CF71B1" w:rsidRPr="00AD4672" w:rsidRDefault="001A08F7">
            <w:pPr>
              <w:pStyle w:val="CRCoverPage"/>
              <w:tabs>
                <w:tab w:val="right" w:pos="625"/>
              </w:tabs>
              <w:spacing w:after="0"/>
              <w:jc w:val="center"/>
            </w:pPr>
            <w:r w:rsidRPr="00AD4672">
              <w:rPr>
                <w:b/>
                <w:bCs/>
                <w:sz w:val="28"/>
              </w:rPr>
              <w:t>rev</w:t>
            </w:r>
          </w:p>
        </w:tc>
        <w:tc>
          <w:tcPr>
            <w:tcW w:w="992" w:type="dxa"/>
            <w:shd w:val="pct30" w:color="FFFF00" w:fill="auto"/>
          </w:tcPr>
          <w:p w14:paraId="5FCF63B1" w14:textId="77777777" w:rsidR="00CF71B1" w:rsidRPr="00AD4672" w:rsidRDefault="001A08F7">
            <w:pPr>
              <w:pStyle w:val="CRCoverPage"/>
              <w:spacing w:after="0"/>
              <w:jc w:val="center"/>
              <w:rPr>
                <w:b/>
              </w:rPr>
            </w:pPr>
            <w:fldSimple w:instr=" DOCPROPERTY  Revision  \* MERGEFORMAT ">
              <w:r w:rsidRPr="00AD4672">
                <w:rPr>
                  <w:b/>
                  <w:sz w:val="28"/>
                </w:rPr>
                <w:t>-</w:t>
              </w:r>
            </w:fldSimple>
          </w:p>
        </w:tc>
        <w:tc>
          <w:tcPr>
            <w:tcW w:w="2410" w:type="dxa"/>
          </w:tcPr>
          <w:p w14:paraId="5FCF63B2" w14:textId="77777777" w:rsidR="00CF71B1" w:rsidRPr="00AD4672" w:rsidRDefault="001A08F7">
            <w:pPr>
              <w:pStyle w:val="CRCoverPage"/>
              <w:tabs>
                <w:tab w:val="right" w:pos="1825"/>
              </w:tabs>
              <w:spacing w:after="0"/>
              <w:jc w:val="center"/>
            </w:pPr>
            <w:r w:rsidRPr="00AD4672">
              <w:rPr>
                <w:b/>
                <w:sz w:val="28"/>
                <w:szCs w:val="28"/>
              </w:rPr>
              <w:t>Current version:</w:t>
            </w:r>
          </w:p>
        </w:tc>
        <w:tc>
          <w:tcPr>
            <w:tcW w:w="1701" w:type="dxa"/>
            <w:shd w:val="pct30" w:color="FFFF00" w:fill="auto"/>
          </w:tcPr>
          <w:p w14:paraId="5FCF63B3" w14:textId="77777777" w:rsidR="00CF71B1" w:rsidRDefault="001A08F7">
            <w:pPr>
              <w:pStyle w:val="CRCoverPage"/>
              <w:spacing w:after="0"/>
              <w:jc w:val="center"/>
              <w:rPr>
                <w:sz w:val="28"/>
              </w:rPr>
            </w:pPr>
            <w:fldSimple w:instr=" DOCPROPERTY  Version  \* MERGEFORMAT ">
              <w:r w:rsidRPr="00AD4672">
                <w:rPr>
                  <w:b/>
                  <w:sz w:val="28"/>
                </w:rPr>
                <w:t>18.10.0</w:t>
              </w:r>
            </w:fldSimple>
          </w:p>
        </w:tc>
        <w:tc>
          <w:tcPr>
            <w:tcW w:w="143" w:type="dxa"/>
            <w:tcBorders>
              <w:right w:val="single" w:sz="4" w:space="0" w:color="auto"/>
            </w:tcBorders>
          </w:tcPr>
          <w:p w14:paraId="5FCF63B4" w14:textId="77777777" w:rsidR="00CF71B1" w:rsidRDefault="00CF71B1">
            <w:pPr>
              <w:pStyle w:val="CRCoverPage"/>
              <w:spacing w:after="0"/>
            </w:pPr>
          </w:p>
        </w:tc>
      </w:tr>
      <w:tr w:rsidR="0068526A" w14:paraId="7674C853" w14:textId="77777777" w:rsidTr="0068526A">
        <w:tblPrEx>
          <w:tblLook w:val="0000" w:firstRow="0" w:lastRow="0" w:firstColumn="0" w:lastColumn="0" w:noHBand="0" w:noVBand="0"/>
        </w:tblPrEx>
        <w:tc>
          <w:tcPr>
            <w:tcW w:w="9641" w:type="dxa"/>
            <w:gridSpan w:val="9"/>
            <w:tcBorders>
              <w:left w:val="single" w:sz="4" w:space="0" w:color="auto"/>
              <w:bottom w:val="single" w:sz="4" w:space="0" w:color="auto"/>
              <w:right w:val="single" w:sz="4" w:space="0" w:color="auto"/>
            </w:tcBorders>
          </w:tcPr>
          <w:p w14:paraId="49A5BDF2" w14:textId="06E0E040" w:rsidR="0068526A" w:rsidRPr="00F25D98" w:rsidRDefault="0068526A" w:rsidP="0068526A">
            <w:pPr>
              <w:pStyle w:val="CRCoverPage"/>
              <w:spacing w:after="0"/>
              <w:rPr>
                <w:rFonts w:cs="Arial"/>
                <w:i/>
                <w:noProof/>
              </w:rPr>
            </w:pPr>
          </w:p>
        </w:tc>
      </w:tr>
      <w:tr w:rsidR="0068526A" w:rsidRPr="0068526A" w14:paraId="46E46B55" w14:textId="77777777" w:rsidTr="00E03ECF">
        <w:tblPrEx>
          <w:tblLook w:val="0000" w:firstRow="0" w:lastRow="0" w:firstColumn="0" w:lastColumn="0" w:noHBand="0" w:noVBand="0"/>
        </w:tblPrEx>
        <w:tc>
          <w:tcPr>
            <w:tcW w:w="9641" w:type="dxa"/>
            <w:gridSpan w:val="9"/>
            <w:tcBorders>
              <w:top w:val="single" w:sz="4" w:space="0" w:color="auto"/>
            </w:tcBorders>
          </w:tcPr>
          <w:p w14:paraId="2E27C605" w14:textId="77777777" w:rsidR="0068526A" w:rsidRPr="0068526A" w:rsidRDefault="0068526A" w:rsidP="0068526A">
            <w:pPr>
              <w:overflowPunct/>
              <w:autoSpaceDE/>
              <w:autoSpaceDN/>
              <w:adjustRightInd/>
              <w:spacing w:before="0" w:beforeAutospacing="0" w:after="0"/>
              <w:jc w:val="center"/>
              <w:textAlignment w:val="auto"/>
              <w:rPr>
                <w:rFonts w:ascii="Arial" w:hAnsi="Arial" w:cs="Arial"/>
                <w:i/>
                <w:noProof/>
                <w:sz w:val="20"/>
                <w:szCs w:val="20"/>
                <w:lang w:val="en-GB"/>
              </w:rPr>
            </w:pPr>
            <w:r w:rsidRPr="0068526A">
              <w:rPr>
                <w:rFonts w:ascii="Arial" w:hAnsi="Arial" w:cs="Arial"/>
                <w:i/>
                <w:noProof/>
                <w:sz w:val="20"/>
                <w:szCs w:val="20"/>
                <w:lang w:val="en-GB"/>
              </w:rPr>
              <w:t xml:space="preserve">For </w:t>
            </w:r>
            <w:hyperlink r:id="rId12" w:anchor="_blank" w:history="1">
              <w:r w:rsidRPr="0068526A">
                <w:rPr>
                  <w:rFonts w:ascii="Arial" w:hAnsi="Arial" w:cs="Arial"/>
                  <w:b/>
                  <w:i/>
                  <w:noProof/>
                  <w:color w:val="FF0000"/>
                  <w:sz w:val="20"/>
                  <w:szCs w:val="20"/>
                  <w:u w:val="single"/>
                  <w:lang w:val="en-GB"/>
                </w:rPr>
                <w:t>HELP</w:t>
              </w:r>
            </w:hyperlink>
            <w:r w:rsidRPr="0068526A">
              <w:rPr>
                <w:rFonts w:ascii="Arial" w:hAnsi="Arial" w:cs="Arial"/>
                <w:b/>
                <w:i/>
                <w:noProof/>
                <w:color w:val="FF0000"/>
                <w:sz w:val="20"/>
                <w:szCs w:val="20"/>
                <w:lang w:val="en-GB"/>
              </w:rPr>
              <w:t xml:space="preserve"> </w:t>
            </w:r>
            <w:r w:rsidRPr="0068526A">
              <w:rPr>
                <w:rFonts w:ascii="Arial" w:hAnsi="Arial" w:cs="Arial"/>
                <w:i/>
                <w:noProof/>
                <w:sz w:val="20"/>
                <w:szCs w:val="20"/>
                <w:lang w:val="en-GB"/>
              </w:rPr>
              <w:t xml:space="preserve">on using this form: comprehensive instructions can be found at </w:t>
            </w:r>
            <w:r w:rsidRPr="0068526A">
              <w:rPr>
                <w:rFonts w:ascii="Arial" w:hAnsi="Arial" w:cs="Arial"/>
                <w:i/>
                <w:noProof/>
                <w:sz w:val="20"/>
                <w:szCs w:val="20"/>
                <w:lang w:val="en-GB"/>
              </w:rPr>
              <w:br/>
            </w:r>
            <w:hyperlink r:id="rId13" w:history="1">
              <w:r w:rsidRPr="0068526A">
                <w:rPr>
                  <w:rFonts w:ascii="Arial" w:hAnsi="Arial" w:cs="Arial"/>
                  <w:i/>
                  <w:noProof/>
                  <w:color w:val="0000FF"/>
                  <w:sz w:val="20"/>
                  <w:szCs w:val="20"/>
                  <w:u w:val="single"/>
                  <w:lang w:val="en-GB"/>
                </w:rPr>
                <w:t>http://www.3gpp.org/Change-Requests</w:t>
              </w:r>
            </w:hyperlink>
            <w:r w:rsidRPr="0068526A">
              <w:rPr>
                <w:rFonts w:ascii="Arial" w:hAnsi="Arial" w:cs="Arial"/>
                <w:i/>
                <w:noProof/>
                <w:sz w:val="20"/>
                <w:szCs w:val="20"/>
                <w:lang w:val="en-GB"/>
              </w:rPr>
              <w:t>.</w:t>
            </w:r>
          </w:p>
        </w:tc>
      </w:tr>
      <w:tr w:rsidR="0068526A" w:rsidRPr="0068526A" w14:paraId="61C9BD1C" w14:textId="77777777" w:rsidTr="00E03ECF">
        <w:tblPrEx>
          <w:tblLook w:val="0000" w:firstRow="0" w:lastRow="0" w:firstColumn="0" w:lastColumn="0" w:noHBand="0" w:noVBand="0"/>
        </w:tblPrEx>
        <w:tc>
          <w:tcPr>
            <w:tcW w:w="9641" w:type="dxa"/>
            <w:gridSpan w:val="9"/>
          </w:tcPr>
          <w:p w14:paraId="43F67A97" w14:textId="77777777" w:rsidR="0068526A" w:rsidRPr="0068526A" w:rsidRDefault="0068526A" w:rsidP="0068526A">
            <w:pPr>
              <w:overflowPunct/>
              <w:autoSpaceDE/>
              <w:autoSpaceDN/>
              <w:adjustRightInd/>
              <w:spacing w:before="0" w:beforeAutospacing="0" w:after="0"/>
              <w:textAlignment w:val="auto"/>
              <w:rPr>
                <w:rFonts w:ascii="Arial" w:hAnsi="Arial"/>
                <w:noProof/>
                <w:sz w:val="8"/>
                <w:szCs w:val="8"/>
                <w:lang w:val="en-GB"/>
              </w:rPr>
            </w:pPr>
          </w:p>
        </w:tc>
      </w:tr>
    </w:tbl>
    <w:p w14:paraId="1368B53D" w14:textId="77777777" w:rsidR="0068526A" w:rsidRPr="0068526A" w:rsidRDefault="0068526A" w:rsidP="0068526A">
      <w:pPr>
        <w:overflowPunct/>
        <w:autoSpaceDE/>
        <w:autoSpaceDN/>
        <w:adjustRightInd/>
        <w:spacing w:before="0" w:beforeAutospacing="0"/>
        <w:textAlignment w:val="auto"/>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526A" w:rsidRPr="0068526A" w14:paraId="4AC96D16" w14:textId="77777777" w:rsidTr="00E03ECF">
        <w:tc>
          <w:tcPr>
            <w:tcW w:w="2835" w:type="dxa"/>
          </w:tcPr>
          <w:p w14:paraId="32FDA560" w14:textId="77777777" w:rsidR="0068526A" w:rsidRPr="0068526A" w:rsidRDefault="0068526A" w:rsidP="0068526A">
            <w:pPr>
              <w:tabs>
                <w:tab w:val="right" w:pos="2751"/>
              </w:tabs>
              <w:overflowPunct/>
              <w:autoSpaceDE/>
              <w:autoSpaceDN/>
              <w:adjustRightInd/>
              <w:spacing w:before="0" w:beforeAutospacing="0" w:after="0"/>
              <w:textAlignment w:val="auto"/>
              <w:rPr>
                <w:rFonts w:ascii="Arial" w:hAnsi="Arial"/>
                <w:b/>
                <w:i/>
                <w:noProof/>
                <w:sz w:val="20"/>
                <w:szCs w:val="20"/>
                <w:lang w:val="en-GB"/>
              </w:rPr>
            </w:pPr>
            <w:r w:rsidRPr="0068526A">
              <w:rPr>
                <w:rFonts w:ascii="Arial" w:hAnsi="Arial"/>
                <w:b/>
                <w:i/>
                <w:noProof/>
                <w:sz w:val="20"/>
                <w:szCs w:val="20"/>
                <w:lang w:val="en-GB"/>
              </w:rPr>
              <w:t>Proposed change affects:</w:t>
            </w:r>
          </w:p>
        </w:tc>
        <w:tc>
          <w:tcPr>
            <w:tcW w:w="1418" w:type="dxa"/>
          </w:tcPr>
          <w:p w14:paraId="47BE20E7" w14:textId="77777777" w:rsidR="0068526A" w:rsidRPr="0068526A" w:rsidRDefault="0068526A" w:rsidP="0068526A">
            <w:pPr>
              <w:overflowPunct/>
              <w:autoSpaceDE/>
              <w:autoSpaceDN/>
              <w:adjustRightInd/>
              <w:spacing w:before="0" w:beforeAutospacing="0" w:after="0"/>
              <w:jc w:val="right"/>
              <w:textAlignment w:val="auto"/>
              <w:rPr>
                <w:rFonts w:ascii="Arial" w:hAnsi="Arial"/>
                <w:noProof/>
                <w:sz w:val="20"/>
                <w:szCs w:val="20"/>
                <w:lang w:val="en-GB"/>
              </w:rPr>
            </w:pPr>
            <w:r w:rsidRPr="0068526A">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10D44" w14:textId="77777777" w:rsidR="0068526A" w:rsidRPr="0068526A" w:rsidRDefault="0068526A" w:rsidP="0068526A">
            <w:pPr>
              <w:overflowPunct/>
              <w:autoSpaceDE/>
              <w:autoSpaceDN/>
              <w:adjustRightInd/>
              <w:spacing w:before="0" w:beforeAutospacing="0" w:after="0"/>
              <w:jc w:val="center"/>
              <w:textAlignment w:val="auto"/>
              <w:rPr>
                <w:rFonts w:ascii="Arial" w:hAnsi="Arial"/>
                <w:b/>
                <w:caps/>
                <w:noProof/>
                <w:sz w:val="20"/>
                <w:szCs w:val="20"/>
                <w:lang w:val="en-GB"/>
              </w:rPr>
            </w:pPr>
          </w:p>
        </w:tc>
        <w:tc>
          <w:tcPr>
            <w:tcW w:w="709" w:type="dxa"/>
            <w:tcBorders>
              <w:left w:val="single" w:sz="4" w:space="0" w:color="auto"/>
            </w:tcBorders>
          </w:tcPr>
          <w:p w14:paraId="1766D142" w14:textId="77777777" w:rsidR="0068526A" w:rsidRPr="0068526A" w:rsidRDefault="0068526A" w:rsidP="0068526A">
            <w:pPr>
              <w:overflowPunct/>
              <w:autoSpaceDE/>
              <w:autoSpaceDN/>
              <w:adjustRightInd/>
              <w:spacing w:before="0" w:beforeAutospacing="0" w:after="0"/>
              <w:jc w:val="right"/>
              <w:textAlignment w:val="auto"/>
              <w:rPr>
                <w:rFonts w:ascii="Arial" w:hAnsi="Arial"/>
                <w:noProof/>
                <w:sz w:val="20"/>
                <w:szCs w:val="20"/>
                <w:u w:val="single"/>
                <w:lang w:val="en-GB"/>
              </w:rPr>
            </w:pPr>
            <w:r w:rsidRPr="0068526A">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68580" w14:textId="0961F08A" w:rsidR="0068526A" w:rsidRPr="0068526A" w:rsidRDefault="0068526A" w:rsidP="0068526A">
            <w:pPr>
              <w:overflowPunct/>
              <w:autoSpaceDE/>
              <w:autoSpaceDN/>
              <w:adjustRightInd/>
              <w:spacing w:before="0" w:beforeAutospacing="0" w:after="0"/>
              <w:jc w:val="center"/>
              <w:textAlignment w:val="auto"/>
              <w:rPr>
                <w:rFonts w:ascii="Arial" w:hAnsi="Arial"/>
                <w:b/>
                <w:caps/>
                <w:noProof/>
                <w:sz w:val="20"/>
                <w:szCs w:val="20"/>
                <w:lang w:val="en-GB"/>
              </w:rPr>
            </w:pPr>
            <w:r>
              <w:rPr>
                <w:rFonts w:ascii="Arial" w:hAnsi="Arial"/>
                <w:b/>
                <w:caps/>
                <w:noProof/>
                <w:sz w:val="20"/>
                <w:szCs w:val="20"/>
                <w:lang w:val="en-GB"/>
              </w:rPr>
              <w:t>X</w:t>
            </w:r>
          </w:p>
        </w:tc>
        <w:tc>
          <w:tcPr>
            <w:tcW w:w="2126" w:type="dxa"/>
          </w:tcPr>
          <w:p w14:paraId="03EC6602" w14:textId="77777777" w:rsidR="0068526A" w:rsidRPr="0068526A" w:rsidRDefault="0068526A" w:rsidP="0068526A">
            <w:pPr>
              <w:overflowPunct/>
              <w:autoSpaceDE/>
              <w:autoSpaceDN/>
              <w:adjustRightInd/>
              <w:spacing w:before="0" w:beforeAutospacing="0" w:after="0"/>
              <w:jc w:val="right"/>
              <w:textAlignment w:val="auto"/>
              <w:rPr>
                <w:rFonts w:ascii="Arial" w:hAnsi="Arial"/>
                <w:noProof/>
                <w:sz w:val="20"/>
                <w:szCs w:val="20"/>
                <w:u w:val="single"/>
                <w:lang w:val="en-GB"/>
              </w:rPr>
            </w:pPr>
            <w:r w:rsidRPr="0068526A">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1FA6C" w14:textId="77777777" w:rsidR="0068526A" w:rsidRPr="0068526A" w:rsidRDefault="0068526A" w:rsidP="0068526A">
            <w:pPr>
              <w:overflowPunct/>
              <w:autoSpaceDE/>
              <w:autoSpaceDN/>
              <w:adjustRightInd/>
              <w:spacing w:before="0" w:beforeAutospacing="0" w:after="0"/>
              <w:jc w:val="center"/>
              <w:textAlignment w:val="auto"/>
              <w:rPr>
                <w:rFonts w:ascii="Arial" w:hAnsi="Arial"/>
                <w:b/>
                <w:caps/>
                <w:noProof/>
                <w:sz w:val="20"/>
                <w:szCs w:val="20"/>
                <w:lang w:val="en-GB"/>
              </w:rPr>
            </w:pPr>
          </w:p>
        </w:tc>
        <w:tc>
          <w:tcPr>
            <w:tcW w:w="1418" w:type="dxa"/>
            <w:tcBorders>
              <w:left w:val="nil"/>
            </w:tcBorders>
          </w:tcPr>
          <w:p w14:paraId="0FC0D4B5" w14:textId="77777777" w:rsidR="0068526A" w:rsidRPr="0068526A" w:rsidRDefault="0068526A" w:rsidP="0068526A">
            <w:pPr>
              <w:overflowPunct/>
              <w:autoSpaceDE/>
              <w:autoSpaceDN/>
              <w:adjustRightInd/>
              <w:spacing w:before="0" w:beforeAutospacing="0" w:after="0"/>
              <w:jc w:val="right"/>
              <w:textAlignment w:val="auto"/>
              <w:rPr>
                <w:rFonts w:ascii="Arial" w:hAnsi="Arial"/>
                <w:noProof/>
                <w:sz w:val="20"/>
                <w:szCs w:val="20"/>
                <w:lang w:val="en-GB"/>
              </w:rPr>
            </w:pPr>
            <w:r w:rsidRPr="0068526A">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ACE490" w14:textId="77777777" w:rsidR="0068526A" w:rsidRPr="0068526A" w:rsidRDefault="0068526A" w:rsidP="0068526A">
            <w:pPr>
              <w:overflowPunct/>
              <w:autoSpaceDE/>
              <w:autoSpaceDN/>
              <w:adjustRightInd/>
              <w:spacing w:before="0" w:beforeAutospacing="0" w:after="0"/>
              <w:jc w:val="center"/>
              <w:textAlignment w:val="auto"/>
              <w:rPr>
                <w:rFonts w:ascii="Arial" w:hAnsi="Arial"/>
                <w:b/>
                <w:bCs/>
                <w:caps/>
                <w:noProof/>
                <w:sz w:val="20"/>
                <w:szCs w:val="20"/>
                <w:lang w:val="en-GB"/>
              </w:rPr>
            </w:pPr>
          </w:p>
        </w:tc>
      </w:tr>
    </w:tbl>
    <w:p w14:paraId="5FCF63C7" w14:textId="77777777" w:rsidR="00CF71B1" w:rsidRDefault="00CF71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71B1" w14:paraId="5FCF63C9" w14:textId="77777777">
        <w:tc>
          <w:tcPr>
            <w:tcW w:w="9640" w:type="dxa"/>
            <w:gridSpan w:val="11"/>
          </w:tcPr>
          <w:p w14:paraId="5FCF63C8" w14:textId="77777777" w:rsidR="00CF71B1" w:rsidRDefault="00CF71B1">
            <w:pPr>
              <w:pStyle w:val="CRCoverPage"/>
              <w:spacing w:after="0"/>
              <w:rPr>
                <w:sz w:val="8"/>
                <w:szCs w:val="8"/>
              </w:rPr>
            </w:pPr>
          </w:p>
        </w:tc>
      </w:tr>
      <w:tr w:rsidR="00CF71B1" w14:paraId="5FCF63CC" w14:textId="77777777">
        <w:tc>
          <w:tcPr>
            <w:tcW w:w="1843" w:type="dxa"/>
            <w:tcBorders>
              <w:top w:val="single" w:sz="4" w:space="0" w:color="auto"/>
              <w:left w:val="single" w:sz="4" w:space="0" w:color="auto"/>
            </w:tcBorders>
          </w:tcPr>
          <w:p w14:paraId="5FCF63CA" w14:textId="77777777" w:rsidR="00CF71B1" w:rsidRDefault="001A08F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CF63CB" w14:textId="0C8EAEC2" w:rsidR="00CF71B1" w:rsidRDefault="004D565A">
            <w:pPr>
              <w:pStyle w:val="CRCoverPage"/>
              <w:spacing w:after="0"/>
              <w:ind w:left="100"/>
            </w:pPr>
            <w:r>
              <w:t xml:space="preserve">CR to 38.133 </w:t>
            </w:r>
            <w:fldSimple w:instr=" DOCPROPERTY  CrTitle  \* MERGEFORMAT ">
              <w:r>
                <w:t>c</w:t>
              </w:r>
              <w:r w:rsidR="003B675A">
                <w:t xml:space="preserve">orrections to </w:t>
              </w:r>
              <w:r w:rsidR="00F149C7">
                <w:t xml:space="preserve">core requirement for NR positioning </w:t>
              </w:r>
              <w:r w:rsidR="001A08F7" w:rsidRPr="005E4AD3">
                <w:rPr>
                  <w:lang w:val="en-US"/>
                </w:rPr>
                <w:t>(Rel.18)</w:t>
              </w:r>
            </w:fldSimple>
          </w:p>
        </w:tc>
      </w:tr>
      <w:tr w:rsidR="00CF71B1" w14:paraId="5FCF63CF" w14:textId="77777777">
        <w:tc>
          <w:tcPr>
            <w:tcW w:w="1843" w:type="dxa"/>
            <w:tcBorders>
              <w:left w:val="single" w:sz="4" w:space="0" w:color="auto"/>
            </w:tcBorders>
          </w:tcPr>
          <w:p w14:paraId="5FCF63CD" w14:textId="77777777" w:rsidR="00CF71B1" w:rsidRDefault="00CF71B1">
            <w:pPr>
              <w:pStyle w:val="CRCoverPage"/>
              <w:spacing w:after="0"/>
              <w:rPr>
                <w:b/>
                <w:i/>
                <w:sz w:val="8"/>
                <w:szCs w:val="8"/>
              </w:rPr>
            </w:pPr>
          </w:p>
        </w:tc>
        <w:tc>
          <w:tcPr>
            <w:tcW w:w="7797" w:type="dxa"/>
            <w:gridSpan w:val="10"/>
            <w:tcBorders>
              <w:right w:val="single" w:sz="4" w:space="0" w:color="auto"/>
            </w:tcBorders>
          </w:tcPr>
          <w:p w14:paraId="5FCF63CE" w14:textId="77777777" w:rsidR="00CF71B1" w:rsidRDefault="00CF71B1">
            <w:pPr>
              <w:pStyle w:val="CRCoverPage"/>
              <w:spacing w:after="0"/>
              <w:rPr>
                <w:sz w:val="8"/>
                <w:szCs w:val="8"/>
              </w:rPr>
            </w:pPr>
          </w:p>
        </w:tc>
      </w:tr>
      <w:tr w:rsidR="00CF71B1" w14:paraId="5FCF63D2" w14:textId="77777777">
        <w:tc>
          <w:tcPr>
            <w:tcW w:w="1843" w:type="dxa"/>
            <w:tcBorders>
              <w:left w:val="single" w:sz="4" w:space="0" w:color="auto"/>
            </w:tcBorders>
          </w:tcPr>
          <w:p w14:paraId="5FCF63D0" w14:textId="77777777" w:rsidR="00CF71B1" w:rsidRDefault="001A08F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CF63D1" w14:textId="77777777" w:rsidR="00CF71B1" w:rsidRDefault="001A08F7">
            <w:pPr>
              <w:pStyle w:val="CRCoverPage"/>
              <w:spacing w:after="0"/>
              <w:ind w:left="100"/>
            </w:pPr>
            <w:fldSimple w:instr=" DOCPROPERTY  SourceIfWg  \* MERGEFORMAT ">
              <w:r>
                <w:t>Ericsson</w:t>
              </w:r>
            </w:fldSimple>
          </w:p>
        </w:tc>
      </w:tr>
      <w:tr w:rsidR="00CF71B1" w14:paraId="5FCF63D5" w14:textId="77777777">
        <w:tc>
          <w:tcPr>
            <w:tcW w:w="1843" w:type="dxa"/>
            <w:tcBorders>
              <w:left w:val="single" w:sz="4" w:space="0" w:color="auto"/>
            </w:tcBorders>
          </w:tcPr>
          <w:p w14:paraId="5FCF63D3" w14:textId="77777777" w:rsidR="00CF71B1" w:rsidRDefault="001A08F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F63D4" w14:textId="77777777" w:rsidR="00CF71B1" w:rsidRDefault="001A08F7">
            <w:pPr>
              <w:pStyle w:val="CRCoverPage"/>
              <w:spacing w:after="0"/>
              <w:ind w:left="100"/>
            </w:pPr>
            <w:fldSimple w:instr=" DOCPROPERTY  SourceIfTsg  \* MERGEFORMAT ">
              <w:r>
                <w:t>R4</w:t>
              </w:r>
            </w:fldSimple>
          </w:p>
        </w:tc>
      </w:tr>
      <w:tr w:rsidR="00CF71B1" w14:paraId="5FCF63D8" w14:textId="77777777">
        <w:tc>
          <w:tcPr>
            <w:tcW w:w="1843" w:type="dxa"/>
            <w:tcBorders>
              <w:left w:val="single" w:sz="4" w:space="0" w:color="auto"/>
            </w:tcBorders>
          </w:tcPr>
          <w:p w14:paraId="5FCF63D6" w14:textId="77777777" w:rsidR="00CF71B1" w:rsidRDefault="00CF71B1">
            <w:pPr>
              <w:pStyle w:val="CRCoverPage"/>
              <w:spacing w:after="0"/>
              <w:rPr>
                <w:b/>
                <w:i/>
                <w:sz w:val="8"/>
                <w:szCs w:val="8"/>
              </w:rPr>
            </w:pPr>
          </w:p>
        </w:tc>
        <w:tc>
          <w:tcPr>
            <w:tcW w:w="7797" w:type="dxa"/>
            <w:gridSpan w:val="10"/>
            <w:tcBorders>
              <w:right w:val="single" w:sz="4" w:space="0" w:color="auto"/>
            </w:tcBorders>
          </w:tcPr>
          <w:p w14:paraId="5FCF63D7" w14:textId="77777777" w:rsidR="00CF71B1" w:rsidRDefault="00CF71B1">
            <w:pPr>
              <w:pStyle w:val="CRCoverPage"/>
              <w:spacing w:after="0"/>
              <w:rPr>
                <w:sz w:val="8"/>
                <w:szCs w:val="8"/>
              </w:rPr>
            </w:pPr>
          </w:p>
        </w:tc>
      </w:tr>
      <w:tr w:rsidR="00CF71B1" w14:paraId="5FCF63DE" w14:textId="77777777">
        <w:tc>
          <w:tcPr>
            <w:tcW w:w="1843" w:type="dxa"/>
            <w:tcBorders>
              <w:left w:val="single" w:sz="4" w:space="0" w:color="auto"/>
            </w:tcBorders>
          </w:tcPr>
          <w:p w14:paraId="5FCF63D9" w14:textId="77777777" w:rsidR="00CF71B1" w:rsidRDefault="001A08F7">
            <w:pPr>
              <w:pStyle w:val="CRCoverPage"/>
              <w:tabs>
                <w:tab w:val="right" w:pos="1759"/>
              </w:tabs>
              <w:spacing w:after="0"/>
              <w:rPr>
                <w:b/>
                <w:i/>
              </w:rPr>
            </w:pPr>
            <w:r>
              <w:rPr>
                <w:b/>
                <w:i/>
              </w:rPr>
              <w:t>Work item code:</w:t>
            </w:r>
          </w:p>
        </w:tc>
        <w:tc>
          <w:tcPr>
            <w:tcW w:w="3686" w:type="dxa"/>
            <w:gridSpan w:val="5"/>
            <w:shd w:val="pct30" w:color="FFFF00" w:fill="auto"/>
          </w:tcPr>
          <w:p w14:paraId="5FCF63DA" w14:textId="77777777" w:rsidR="00CF71B1" w:rsidRDefault="001A08F7">
            <w:pPr>
              <w:pStyle w:val="CRCoverPage"/>
              <w:spacing w:after="0"/>
              <w:ind w:left="100"/>
            </w:pPr>
            <w:r>
              <w:fldChar w:fldCharType="begin"/>
            </w:r>
            <w:r>
              <w:instrText xml:space="preserve"> DOCPROPERTY  RelatedWis  \* MERGEFORMAT </w:instrText>
            </w:r>
            <w:r>
              <w:fldChar w:fldCharType="separate"/>
            </w:r>
            <w:r>
              <w:t>NR_pos_enh2-</w:t>
            </w:r>
            <w:proofErr w:type="spellStart"/>
            <w:r>
              <w:rPr>
                <w:lang w:val="sv-SE"/>
              </w:rPr>
              <w:t>Core</w:t>
            </w:r>
            <w:proofErr w:type="spellEnd"/>
            <w:r>
              <w:fldChar w:fldCharType="end"/>
            </w:r>
          </w:p>
        </w:tc>
        <w:tc>
          <w:tcPr>
            <w:tcW w:w="567" w:type="dxa"/>
            <w:tcBorders>
              <w:left w:val="nil"/>
            </w:tcBorders>
          </w:tcPr>
          <w:p w14:paraId="5FCF63DB" w14:textId="77777777" w:rsidR="00CF71B1" w:rsidRDefault="00CF71B1">
            <w:pPr>
              <w:pStyle w:val="CRCoverPage"/>
              <w:spacing w:after="0"/>
              <w:ind w:right="100"/>
            </w:pPr>
          </w:p>
        </w:tc>
        <w:tc>
          <w:tcPr>
            <w:tcW w:w="1417" w:type="dxa"/>
            <w:gridSpan w:val="3"/>
            <w:tcBorders>
              <w:left w:val="nil"/>
            </w:tcBorders>
          </w:tcPr>
          <w:p w14:paraId="5FCF63DC" w14:textId="77777777" w:rsidR="00CF71B1" w:rsidRDefault="001A08F7">
            <w:pPr>
              <w:pStyle w:val="CRCoverPage"/>
              <w:spacing w:after="0"/>
              <w:jc w:val="right"/>
            </w:pPr>
            <w:r>
              <w:rPr>
                <w:b/>
                <w:i/>
              </w:rPr>
              <w:t>Date:</w:t>
            </w:r>
          </w:p>
        </w:tc>
        <w:tc>
          <w:tcPr>
            <w:tcW w:w="2127" w:type="dxa"/>
            <w:tcBorders>
              <w:right w:val="single" w:sz="4" w:space="0" w:color="auto"/>
            </w:tcBorders>
            <w:shd w:val="pct30" w:color="FFFF00" w:fill="auto"/>
          </w:tcPr>
          <w:p w14:paraId="5FCF63DD" w14:textId="67380A68" w:rsidR="00CF71B1" w:rsidRDefault="001A08F7">
            <w:pPr>
              <w:pStyle w:val="CRCoverPage"/>
              <w:spacing w:after="0"/>
              <w:ind w:left="100"/>
            </w:pPr>
            <w:fldSimple w:instr=" DOCPROPERTY  ResDate  \* MERGEFORMAT ">
              <w:r w:rsidRPr="005E4AD3">
                <w:t>2025-08-</w:t>
              </w:r>
              <w:r w:rsidR="005E4AD3" w:rsidRPr="005E4AD3">
                <w:t>15</w:t>
              </w:r>
            </w:fldSimple>
          </w:p>
        </w:tc>
      </w:tr>
      <w:tr w:rsidR="00CF71B1" w14:paraId="5FCF63E4" w14:textId="77777777">
        <w:tc>
          <w:tcPr>
            <w:tcW w:w="1843" w:type="dxa"/>
            <w:tcBorders>
              <w:left w:val="single" w:sz="4" w:space="0" w:color="auto"/>
            </w:tcBorders>
          </w:tcPr>
          <w:p w14:paraId="5FCF63DF" w14:textId="77777777" w:rsidR="00CF71B1" w:rsidRDefault="00CF71B1">
            <w:pPr>
              <w:pStyle w:val="CRCoverPage"/>
              <w:spacing w:after="0"/>
              <w:rPr>
                <w:b/>
                <w:i/>
                <w:sz w:val="8"/>
                <w:szCs w:val="8"/>
              </w:rPr>
            </w:pPr>
          </w:p>
        </w:tc>
        <w:tc>
          <w:tcPr>
            <w:tcW w:w="1986" w:type="dxa"/>
            <w:gridSpan w:val="4"/>
          </w:tcPr>
          <w:p w14:paraId="5FCF63E0" w14:textId="77777777" w:rsidR="00CF71B1" w:rsidRDefault="00CF71B1">
            <w:pPr>
              <w:pStyle w:val="CRCoverPage"/>
              <w:spacing w:after="0"/>
              <w:rPr>
                <w:sz w:val="8"/>
                <w:szCs w:val="8"/>
              </w:rPr>
            </w:pPr>
          </w:p>
        </w:tc>
        <w:tc>
          <w:tcPr>
            <w:tcW w:w="2267" w:type="dxa"/>
            <w:gridSpan w:val="2"/>
          </w:tcPr>
          <w:p w14:paraId="5FCF63E1" w14:textId="77777777" w:rsidR="00CF71B1" w:rsidRDefault="00CF71B1">
            <w:pPr>
              <w:pStyle w:val="CRCoverPage"/>
              <w:spacing w:after="0"/>
              <w:rPr>
                <w:sz w:val="8"/>
                <w:szCs w:val="8"/>
              </w:rPr>
            </w:pPr>
          </w:p>
        </w:tc>
        <w:tc>
          <w:tcPr>
            <w:tcW w:w="1417" w:type="dxa"/>
            <w:gridSpan w:val="3"/>
          </w:tcPr>
          <w:p w14:paraId="5FCF63E2" w14:textId="77777777" w:rsidR="00CF71B1" w:rsidRDefault="00CF71B1">
            <w:pPr>
              <w:pStyle w:val="CRCoverPage"/>
              <w:spacing w:after="0"/>
              <w:rPr>
                <w:sz w:val="8"/>
                <w:szCs w:val="8"/>
              </w:rPr>
            </w:pPr>
          </w:p>
        </w:tc>
        <w:tc>
          <w:tcPr>
            <w:tcW w:w="2127" w:type="dxa"/>
            <w:tcBorders>
              <w:right w:val="single" w:sz="4" w:space="0" w:color="auto"/>
            </w:tcBorders>
          </w:tcPr>
          <w:p w14:paraId="5FCF63E3" w14:textId="77777777" w:rsidR="00CF71B1" w:rsidRDefault="00CF71B1">
            <w:pPr>
              <w:pStyle w:val="CRCoverPage"/>
              <w:spacing w:after="0"/>
              <w:rPr>
                <w:sz w:val="8"/>
                <w:szCs w:val="8"/>
              </w:rPr>
            </w:pPr>
          </w:p>
        </w:tc>
      </w:tr>
      <w:tr w:rsidR="00CF71B1" w14:paraId="5FCF63EA" w14:textId="77777777">
        <w:trPr>
          <w:cantSplit/>
        </w:trPr>
        <w:tc>
          <w:tcPr>
            <w:tcW w:w="1843" w:type="dxa"/>
            <w:tcBorders>
              <w:left w:val="single" w:sz="4" w:space="0" w:color="auto"/>
            </w:tcBorders>
          </w:tcPr>
          <w:p w14:paraId="5FCF63E5" w14:textId="77777777" w:rsidR="00CF71B1" w:rsidRDefault="001A08F7">
            <w:pPr>
              <w:pStyle w:val="CRCoverPage"/>
              <w:tabs>
                <w:tab w:val="right" w:pos="1759"/>
              </w:tabs>
              <w:spacing w:after="0"/>
              <w:rPr>
                <w:b/>
                <w:i/>
              </w:rPr>
            </w:pPr>
            <w:r>
              <w:rPr>
                <w:b/>
                <w:i/>
              </w:rPr>
              <w:t>Category:</w:t>
            </w:r>
          </w:p>
        </w:tc>
        <w:tc>
          <w:tcPr>
            <w:tcW w:w="851" w:type="dxa"/>
            <w:shd w:val="pct30" w:color="FFFF00" w:fill="auto"/>
          </w:tcPr>
          <w:p w14:paraId="5FCF63E6" w14:textId="77777777" w:rsidR="00CF71B1" w:rsidRDefault="001A08F7">
            <w:pPr>
              <w:pStyle w:val="CRCoverPage"/>
              <w:spacing w:after="0"/>
              <w:ind w:left="100" w:right="-609"/>
              <w:rPr>
                <w:b/>
              </w:rPr>
            </w:pPr>
            <w:r>
              <w:rPr>
                <w:b/>
                <w:bCs/>
              </w:rPr>
              <w:t>F</w:t>
            </w:r>
          </w:p>
        </w:tc>
        <w:tc>
          <w:tcPr>
            <w:tcW w:w="3402" w:type="dxa"/>
            <w:gridSpan w:val="5"/>
            <w:tcBorders>
              <w:left w:val="nil"/>
            </w:tcBorders>
          </w:tcPr>
          <w:p w14:paraId="5FCF63E7" w14:textId="77777777" w:rsidR="00CF71B1" w:rsidRDefault="00CF71B1">
            <w:pPr>
              <w:pStyle w:val="CRCoverPage"/>
              <w:spacing w:after="0"/>
            </w:pPr>
          </w:p>
        </w:tc>
        <w:tc>
          <w:tcPr>
            <w:tcW w:w="1417" w:type="dxa"/>
            <w:gridSpan w:val="3"/>
            <w:tcBorders>
              <w:left w:val="nil"/>
            </w:tcBorders>
          </w:tcPr>
          <w:p w14:paraId="5FCF63E8" w14:textId="77777777" w:rsidR="00CF71B1" w:rsidRDefault="001A08F7">
            <w:pPr>
              <w:pStyle w:val="CRCoverPage"/>
              <w:spacing w:after="0"/>
              <w:jc w:val="right"/>
              <w:rPr>
                <w:b/>
                <w:i/>
              </w:rPr>
            </w:pPr>
            <w:r>
              <w:rPr>
                <w:b/>
                <w:i/>
              </w:rPr>
              <w:t>Release:</w:t>
            </w:r>
          </w:p>
        </w:tc>
        <w:tc>
          <w:tcPr>
            <w:tcW w:w="2127" w:type="dxa"/>
            <w:tcBorders>
              <w:right w:val="single" w:sz="4" w:space="0" w:color="auto"/>
            </w:tcBorders>
            <w:shd w:val="pct30" w:color="FFFF00" w:fill="auto"/>
          </w:tcPr>
          <w:p w14:paraId="5FCF63E9" w14:textId="77777777" w:rsidR="00CF71B1" w:rsidRDefault="001A08F7">
            <w:pPr>
              <w:pStyle w:val="CRCoverPage"/>
              <w:spacing w:after="0"/>
              <w:ind w:left="100"/>
            </w:pPr>
            <w:fldSimple w:instr=" DOCPROPERTY  Release  \* MERGEFORMAT ">
              <w:r>
                <w:t>Rel-18</w:t>
              </w:r>
            </w:fldSimple>
          </w:p>
        </w:tc>
      </w:tr>
      <w:tr w:rsidR="00CF71B1" w14:paraId="5FCF63EF" w14:textId="77777777">
        <w:tc>
          <w:tcPr>
            <w:tcW w:w="1843" w:type="dxa"/>
            <w:tcBorders>
              <w:left w:val="single" w:sz="4" w:space="0" w:color="auto"/>
              <w:bottom w:val="single" w:sz="4" w:space="0" w:color="auto"/>
            </w:tcBorders>
          </w:tcPr>
          <w:p w14:paraId="5FCF63EB" w14:textId="77777777" w:rsidR="00CF71B1" w:rsidRDefault="00CF71B1">
            <w:pPr>
              <w:pStyle w:val="CRCoverPage"/>
              <w:spacing w:after="0"/>
              <w:rPr>
                <w:b/>
                <w:i/>
              </w:rPr>
            </w:pPr>
          </w:p>
        </w:tc>
        <w:tc>
          <w:tcPr>
            <w:tcW w:w="4677" w:type="dxa"/>
            <w:gridSpan w:val="8"/>
            <w:tcBorders>
              <w:bottom w:val="single" w:sz="4" w:space="0" w:color="auto"/>
            </w:tcBorders>
          </w:tcPr>
          <w:p w14:paraId="5FCF63EC" w14:textId="77777777" w:rsidR="00CF71B1" w:rsidRDefault="001A08F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CF63ED" w14:textId="77777777" w:rsidR="00CF71B1" w:rsidRDefault="001A08F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CF63EE" w14:textId="77777777" w:rsidR="00CF71B1" w:rsidRDefault="001A08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71B1" w14:paraId="5FCF63F2" w14:textId="77777777">
        <w:tc>
          <w:tcPr>
            <w:tcW w:w="1843" w:type="dxa"/>
          </w:tcPr>
          <w:p w14:paraId="5FCF63F0" w14:textId="77777777" w:rsidR="00CF71B1" w:rsidRDefault="00CF71B1">
            <w:pPr>
              <w:pStyle w:val="CRCoverPage"/>
              <w:spacing w:after="0"/>
              <w:rPr>
                <w:b/>
                <w:i/>
                <w:sz w:val="8"/>
                <w:szCs w:val="8"/>
              </w:rPr>
            </w:pPr>
          </w:p>
        </w:tc>
        <w:tc>
          <w:tcPr>
            <w:tcW w:w="7797" w:type="dxa"/>
            <w:gridSpan w:val="10"/>
          </w:tcPr>
          <w:p w14:paraId="5FCF63F1" w14:textId="77777777" w:rsidR="00CF71B1" w:rsidRDefault="00CF71B1">
            <w:pPr>
              <w:pStyle w:val="CRCoverPage"/>
              <w:spacing w:after="0"/>
              <w:rPr>
                <w:sz w:val="8"/>
                <w:szCs w:val="8"/>
              </w:rPr>
            </w:pPr>
          </w:p>
        </w:tc>
      </w:tr>
      <w:tr w:rsidR="00CF71B1" w14:paraId="5FCF63F5" w14:textId="77777777">
        <w:tc>
          <w:tcPr>
            <w:tcW w:w="2694" w:type="dxa"/>
            <w:gridSpan w:val="2"/>
            <w:tcBorders>
              <w:top w:val="single" w:sz="4" w:space="0" w:color="auto"/>
              <w:left w:val="single" w:sz="4" w:space="0" w:color="auto"/>
            </w:tcBorders>
          </w:tcPr>
          <w:p w14:paraId="5FCF63F3" w14:textId="77777777" w:rsidR="00CF71B1" w:rsidRDefault="001A08F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AEC1D5" w14:textId="77777777" w:rsidR="00CF71B1" w:rsidRDefault="00F601B0" w:rsidP="005C54D4">
            <w:pPr>
              <w:pStyle w:val="CRCoverPage"/>
              <w:numPr>
                <w:ilvl w:val="0"/>
                <w:numId w:val="16"/>
              </w:numPr>
              <w:spacing w:after="0"/>
            </w:pPr>
            <w:r w:rsidRPr="00F601B0">
              <w:rPr>
                <w:lang w:val="en-US"/>
              </w:rPr>
              <w:t xml:space="preserve">Clause number for accuracy requirement for UE Rx-Tx time difference measurement </w:t>
            </w:r>
            <w:r>
              <w:rPr>
                <w:lang w:val="en-US"/>
              </w:rPr>
              <w:t>for PRS aggregation from multiple PFLs is incomplete</w:t>
            </w:r>
            <w:r w:rsidR="001A08F7">
              <w:t>.</w:t>
            </w:r>
          </w:p>
          <w:p w14:paraId="17D5141F" w14:textId="0C97AE86" w:rsidR="00F601B0" w:rsidRPr="003D2340" w:rsidRDefault="00F601B0" w:rsidP="005C54D4">
            <w:pPr>
              <w:pStyle w:val="CRCoverPage"/>
              <w:numPr>
                <w:ilvl w:val="0"/>
                <w:numId w:val="16"/>
              </w:numPr>
              <w:spacing w:after="0"/>
            </w:pPr>
            <w:r w:rsidRPr="003D2340">
              <w:t>There is square bracket around SRS transmission timing for the applicability of UE Rx-Tx time difference measurement.</w:t>
            </w:r>
          </w:p>
          <w:p w14:paraId="384405BB" w14:textId="075CD11B" w:rsidR="003D2340" w:rsidRDefault="003D2340" w:rsidP="005C54D4">
            <w:pPr>
              <w:pStyle w:val="CRCoverPage"/>
              <w:numPr>
                <w:ilvl w:val="0"/>
                <w:numId w:val="16"/>
              </w:numPr>
              <w:spacing w:after="0"/>
            </w:pPr>
            <w:r>
              <w:t>Incorrect use of symbol for millisecond.</w:t>
            </w:r>
          </w:p>
          <w:p w14:paraId="5FCF63F4" w14:textId="41FCE61A" w:rsidR="00F601B0" w:rsidRDefault="00F601B0" w:rsidP="005C54D4">
            <w:pPr>
              <w:pStyle w:val="CRCoverPage"/>
              <w:numPr>
                <w:ilvl w:val="0"/>
                <w:numId w:val="16"/>
              </w:numPr>
              <w:spacing w:after="0"/>
            </w:pPr>
            <w:r>
              <w:t xml:space="preserve">Scheduling availability of </w:t>
            </w:r>
            <w:proofErr w:type="spellStart"/>
            <w:r>
              <w:t>RedCap</w:t>
            </w:r>
            <w:proofErr w:type="spellEnd"/>
            <w:r>
              <w:t xml:space="preserve"> UE during PRS measurement without MG and without FH needs to be updated to capture the IEs used in the LPP spec.</w:t>
            </w:r>
          </w:p>
        </w:tc>
      </w:tr>
      <w:tr w:rsidR="00CF71B1" w14:paraId="5FCF63F8" w14:textId="77777777">
        <w:tc>
          <w:tcPr>
            <w:tcW w:w="2694" w:type="dxa"/>
            <w:gridSpan w:val="2"/>
            <w:tcBorders>
              <w:left w:val="single" w:sz="4" w:space="0" w:color="auto"/>
            </w:tcBorders>
          </w:tcPr>
          <w:p w14:paraId="5FCF63F6" w14:textId="77777777" w:rsidR="00CF71B1" w:rsidRDefault="00CF71B1">
            <w:pPr>
              <w:pStyle w:val="CRCoverPage"/>
              <w:spacing w:after="0"/>
              <w:rPr>
                <w:b/>
                <w:i/>
                <w:sz w:val="8"/>
                <w:szCs w:val="8"/>
              </w:rPr>
            </w:pPr>
          </w:p>
        </w:tc>
        <w:tc>
          <w:tcPr>
            <w:tcW w:w="6946" w:type="dxa"/>
            <w:gridSpan w:val="9"/>
            <w:tcBorders>
              <w:right w:val="single" w:sz="4" w:space="0" w:color="auto"/>
            </w:tcBorders>
          </w:tcPr>
          <w:p w14:paraId="5FCF63F7" w14:textId="77777777" w:rsidR="00CF71B1" w:rsidRDefault="00CF71B1">
            <w:pPr>
              <w:pStyle w:val="CRCoverPage"/>
              <w:spacing w:after="0"/>
              <w:rPr>
                <w:sz w:val="8"/>
                <w:szCs w:val="8"/>
              </w:rPr>
            </w:pPr>
          </w:p>
        </w:tc>
      </w:tr>
      <w:tr w:rsidR="00CF71B1" w14:paraId="5FCF63FB" w14:textId="77777777">
        <w:tc>
          <w:tcPr>
            <w:tcW w:w="2694" w:type="dxa"/>
            <w:gridSpan w:val="2"/>
            <w:tcBorders>
              <w:left w:val="single" w:sz="4" w:space="0" w:color="auto"/>
            </w:tcBorders>
          </w:tcPr>
          <w:p w14:paraId="5FCF63F9" w14:textId="77777777" w:rsidR="00CF71B1" w:rsidRDefault="001A08F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9CCA2E" w14:textId="1CF248A4" w:rsidR="005C54D4" w:rsidRDefault="005C54D4" w:rsidP="005C54D4">
            <w:pPr>
              <w:pStyle w:val="CRCoverPage"/>
              <w:numPr>
                <w:ilvl w:val="0"/>
                <w:numId w:val="16"/>
              </w:numPr>
              <w:spacing w:after="0"/>
            </w:pPr>
            <w:r w:rsidRPr="00F601B0">
              <w:rPr>
                <w:lang w:val="en-US"/>
              </w:rPr>
              <w:t xml:space="preserve">Clause number for accuracy requirement for UE Rx-Tx time difference measurement </w:t>
            </w:r>
            <w:r>
              <w:rPr>
                <w:lang w:val="en-US"/>
              </w:rPr>
              <w:t>for PRS aggregation from multiple PFLs is updated</w:t>
            </w:r>
            <w:r>
              <w:t>.</w:t>
            </w:r>
          </w:p>
          <w:p w14:paraId="407E3F87" w14:textId="320F0221" w:rsidR="005C54D4" w:rsidRDefault="005C54D4" w:rsidP="005C54D4">
            <w:pPr>
              <w:pStyle w:val="CRCoverPage"/>
              <w:numPr>
                <w:ilvl w:val="0"/>
                <w:numId w:val="16"/>
              </w:numPr>
              <w:spacing w:after="0"/>
            </w:pPr>
            <w:r w:rsidRPr="003D2340">
              <w:t>Square bracket around SRS transmission timing for the applicability of UE Rx-Tx time difference measurement is removed.</w:t>
            </w:r>
          </w:p>
          <w:p w14:paraId="27CB942E" w14:textId="5BA39E30" w:rsidR="003D2340" w:rsidRPr="003D2340" w:rsidRDefault="003D2340" w:rsidP="005C54D4">
            <w:pPr>
              <w:pStyle w:val="CRCoverPage"/>
              <w:numPr>
                <w:ilvl w:val="0"/>
                <w:numId w:val="16"/>
              </w:numPr>
              <w:spacing w:after="0"/>
            </w:pPr>
            <w:r>
              <w:t>Symbol for millisecond is rectified from “msec” to “</w:t>
            </w:r>
            <w:proofErr w:type="spellStart"/>
            <w:r>
              <w:t>ms</w:t>
            </w:r>
            <w:proofErr w:type="spellEnd"/>
            <w:r>
              <w:t>”.</w:t>
            </w:r>
          </w:p>
          <w:p w14:paraId="5FCF63FA" w14:textId="787F6DD1" w:rsidR="00CF71B1" w:rsidRDefault="005C54D4" w:rsidP="005C54D4">
            <w:pPr>
              <w:pStyle w:val="CRCoverPage"/>
              <w:numPr>
                <w:ilvl w:val="0"/>
                <w:numId w:val="16"/>
              </w:numPr>
              <w:spacing w:after="0"/>
            </w:pPr>
            <w:r>
              <w:t xml:space="preserve">Scheduling availability of </w:t>
            </w:r>
            <w:proofErr w:type="spellStart"/>
            <w:r>
              <w:t>RedCap</w:t>
            </w:r>
            <w:proofErr w:type="spellEnd"/>
            <w:r>
              <w:t xml:space="preserve"> UE during PRS measurement without MG and without FH is updated to capture the IEs used in the LPP spec</w:t>
            </w:r>
            <w:r w:rsidR="001A08F7">
              <w:t>.</w:t>
            </w:r>
          </w:p>
        </w:tc>
      </w:tr>
      <w:tr w:rsidR="00CF71B1" w14:paraId="5FCF63FE" w14:textId="77777777">
        <w:tc>
          <w:tcPr>
            <w:tcW w:w="2694" w:type="dxa"/>
            <w:gridSpan w:val="2"/>
            <w:tcBorders>
              <w:left w:val="single" w:sz="4" w:space="0" w:color="auto"/>
            </w:tcBorders>
          </w:tcPr>
          <w:p w14:paraId="5FCF63FC" w14:textId="77777777" w:rsidR="00CF71B1" w:rsidRDefault="00CF71B1">
            <w:pPr>
              <w:pStyle w:val="CRCoverPage"/>
              <w:spacing w:after="0"/>
              <w:rPr>
                <w:b/>
                <w:i/>
                <w:sz w:val="8"/>
                <w:szCs w:val="8"/>
              </w:rPr>
            </w:pPr>
          </w:p>
        </w:tc>
        <w:tc>
          <w:tcPr>
            <w:tcW w:w="6946" w:type="dxa"/>
            <w:gridSpan w:val="9"/>
            <w:tcBorders>
              <w:right w:val="single" w:sz="4" w:space="0" w:color="auto"/>
            </w:tcBorders>
          </w:tcPr>
          <w:p w14:paraId="5FCF63FD" w14:textId="77777777" w:rsidR="00CF71B1" w:rsidRDefault="00CF71B1">
            <w:pPr>
              <w:pStyle w:val="CRCoverPage"/>
              <w:spacing w:after="0"/>
              <w:rPr>
                <w:sz w:val="8"/>
                <w:szCs w:val="8"/>
              </w:rPr>
            </w:pPr>
          </w:p>
        </w:tc>
      </w:tr>
      <w:tr w:rsidR="00CF71B1" w14:paraId="5FCF6401" w14:textId="77777777">
        <w:tc>
          <w:tcPr>
            <w:tcW w:w="2694" w:type="dxa"/>
            <w:gridSpan w:val="2"/>
            <w:tcBorders>
              <w:left w:val="single" w:sz="4" w:space="0" w:color="auto"/>
              <w:bottom w:val="single" w:sz="4" w:space="0" w:color="auto"/>
            </w:tcBorders>
          </w:tcPr>
          <w:p w14:paraId="5FCF63FF" w14:textId="77777777" w:rsidR="00CF71B1" w:rsidRDefault="001A08F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EEE37C" w14:textId="5EFB5632" w:rsidR="00C14F88" w:rsidRDefault="00C14F88" w:rsidP="00C14F88">
            <w:pPr>
              <w:pStyle w:val="CRCoverPage"/>
              <w:numPr>
                <w:ilvl w:val="0"/>
                <w:numId w:val="16"/>
              </w:numPr>
              <w:spacing w:after="0"/>
            </w:pPr>
            <w:r w:rsidRPr="00F601B0">
              <w:rPr>
                <w:lang w:val="en-US"/>
              </w:rPr>
              <w:t xml:space="preserve">Clause number for accuracy requirement for UE Rx-Tx time difference measurement </w:t>
            </w:r>
            <w:r>
              <w:rPr>
                <w:lang w:val="en-US"/>
              </w:rPr>
              <w:t>for PRS aggregation from multiple PFLs remains incomplete</w:t>
            </w:r>
            <w:r>
              <w:t>.</w:t>
            </w:r>
          </w:p>
          <w:p w14:paraId="0D99E60A" w14:textId="04D16F5A" w:rsidR="00C14F88" w:rsidRDefault="00C14F88" w:rsidP="00C14F88">
            <w:pPr>
              <w:pStyle w:val="CRCoverPage"/>
              <w:numPr>
                <w:ilvl w:val="0"/>
                <w:numId w:val="16"/>
              </w:numPr>
              <w:spacing w:after="0"/>
            </w:pPr>
            <w:r w:rsidRPr="0045619C">
              <w:t>SRS transmission timing for the applicability of UE Rx-Tx time difference measurement remains ambiguous.</w:t>
            </w:r>
          </w:p>
          <w:p w14:paraId="13720045" w14:textId="47608EF7" w:rsidR="0045619C" w:rsidRPr="0045619C" w:rsidRDefault="0045619C" w:rsidP="00C14F88">
            <w:pPr>
              <w:pStyle w:val="CRCoverPage"/>
              <w:numPr>
                <w:ilvl w:val="0"/>
                <w:numId w:val="16"/>
              </w:numPr>
              <w:spacing w:after="0"/>
            </w:pPr>
            <w:r>
              <w:t>Symbol for millisecond is not correct.</w:t>
            </w:r>
          </w:p>
          <w:p w14:paraId="5FCF6400" w14:textId="4236BC43" w:rsidR="00CF71B1" w:rsidRDefault="00C14F88" w:rsidP="00C14F88">
            <w:pPr>
              <w:pStyle w:val="CRCoverPage"/>
              <w:numPr>
                <w:ilvl w:val="0"/>
                <w:numId w:val="16"/>
              </w:numPr>
              <w:spacing w:after="0"/>
            </w:pPr>
            <w:r>
              <w:t xml:space="preserve">Scheduling availability of </w:t>
            </w:r>
            <w:proofErr w:type="spellStart"/>
            <w:r>
              <w:t>RedCap</w:t>
            </w:r>
            <w:proofErr w:type="spellEnd"/>
            <w:r>
              <w:t xml:space="preserve"> UE during PRS measurement without MG and without FH is not aligned with the LPP spec.</w:t>
            </w:r>
          </w:p>
        </w:tc>
      </w:tr>
      <w:tr w:rsidR="00CF71B1" w14:paraId="5FCF6404" w14:textId="77777777">
        <w:tc>
          <w:tcPr>
            <w:tcW w:w="2694" w:type="dxa"/>
            <w:gridSpan w:val="2"/>
          </w:tcPr>
          <w:p w14:paraId="5FCF6402" w14:textId="77777777" w:rsidR="00CF71B1" w:rsidRDefault="00CF71B1">
            <w:pPr>
              <w:pStyle w:val="CRCoverPage"/>
              <w:spacing w:after="0"/>
              <w:rPr>
                <w:b/>
                <w:i/>
                <w:sz w:val="8"/>
                <w:szCs w:val="8"/>
              </w:rPr>
            </w:pPr>
          </w:p>
        </w:tc>
        <w:tc>
          <w:tcPr>
            <w:tcW w:w="6946" w:type="dxa"/>
            <w:gridSpan w:val="9"/>
          </w:tcPr>
          <w:p w14:paraId="5FCF6403" w14:textId="77777777" w:rsidR="00CF71B1" w:rsidRDefault="00CF71B1">
            <w:pPr>
              <w:pStyle w:val="CRCoverPage"/>
              <w:spacing w:after="0"/>
              <w:rPr>
                <w:sz w:val="8"/>
                <w:szCs w:val="8"/>
              </w:rPr>
            </w:pPr>
          </w:p>
        </w:tc>
      </w:tr>
      <w:tr w:rsidR="00CF71B1" w14:paraId="5FCF6407" w14:textId="77777777">
        <w:tc>
          <w:tcPr>
            <w:tcW w:w="2694" w:type="dxa"/>
            <w:gridSpan w:val="2"/>
            <w:tcBorders>
              <w:top w:val="single" w:sz="4" w:space="0" w:color="auto"/>
              <w:left w:val="single" w:sz="4" w:space="0" w:color="auto"/>
            </w:tcBorders>
          </w:tcPr>
          <w:p w14:paraId="5FCF6405" w14:textId="77777777" w:rsidR="00CF71B1" w:rsidRDefault="001A08F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CF6406" w14:textId="1E20AAB7" w:rsidR="00CF71B1" w:rsidRDefault="00F27720">
            <w:pPr>
              <w:pStyle w:val="CRCoverPage"/>
              <w:spacing w:after="0"/>
              <w:ind w:left="100"/>
              <w:rPr>
                <w:lang w:val="sv-SE"/>
              </w:rPr>
            </w:pPr>
            <w:r>
              <w:rPr>
                <w:lang w:val="sv-SE"/>
              </w:rPr>
              <w:t xml:space="preserve">9.9.4.2, </w:t>
            </w:r>
            <w:r w:rsidR="00B41148">
              <w:rPr>
                <w:lang w:val="sv-SE"/>
              </w:rPr>
              <w:t xml:space="preserve">9.9.8.2, </w:t>
            </w:r>
            <w:r w:rsidR="00E12C0A">
              <w:rPr>
                <w:lang w:val="sv-SE"/>
              </w:rPr>
              <w:t>9.9A.1.3, 9.9A.4.2, and 9.9C.4.2</w:t>
            </w:r>
            <w:r w:rsidR="001A08F7">
              <w:rPr>
                <w:lang w:val="sv-SE"/>
              </w:rPr>
              <w:t>.</w:t>
            </w:r>
          </w:p>
        </w:tc>
      </w:tr>
      <w:tr w:rsidR="00CF71B1" w14:paraId="5FCF640A" w14:textId="77777777">
        <w:tc>
          <w:tcPr>
            <w:tcW w:w="2694" w:type="dxa"/>
            <w:gridSpan w:val="2"/>
            <w:tcBorders>
              <w:left w:val="single" w:sz="4" w:space="0" w:color="auto"/>
            </w:tcBorders>
          </w:tcPr>
          <w:p w14:paraId="5FCF6408" w14:textId="77777777" w:rsidR="00CF71B1" w:rsidRDefault="00CF71B1">
            <w:pPr>
              <w:pStyle w:val="CRCoverPage"/>
              <w:spacing w:after="0"/>
              <w:rPr>
                <w:b/>
                <w:i/>
                <w:sz w:val="8"/>
                <w:szCs w:val="8"/>
              </w:rPr>
            </w:pPr>
          </w:p>
        </w:tc>
        <w:tc>
          <w:tcPr>
            <w:tcW w:w="6946" w:type="dxa"/>
            <w:gridSpan w:val="9"/>
            <w:tcBorders>
              <w:right w:val="single" w:sz="4" w:space="0" w:color="auto"/>
            </w:tcBorders>
          </w:tcPr>
          <w:p w14:paraId="5FCF6409" w14:textId="77777777" w:rsidR="00CF71B1" w:rsidRDefault="00CF71B1">
            <w:pPr>
              <w:pStyle w:val="CRCoverPage"/>
              <w:spacing w:after="0"/>
              <w:rPr>
                <w:sz w:val="8"/>
                <w:szCs w:val="8"/>
              </w:rPr>
            </w:pPr>
          </w:p>
        </w:tc>
      </w:tr>
      <w:tr w:rsidR="00CF71B1" w14:paraId="5FCF6410" w14:textId="77777777">
        <w:tc>
          <w:tcPr>
            <w:tcW w:w="2694" w:type="dxa"/>
            <w:gridSpan w:val="2"/>
            <w:tcBorders>
              <w:left w:val="single" w:sz="4" w:space="0" w:color="auto"/>
            </w:tcBorders>
          </w:tcPr>
          <w:p w14:paraId="5FCF640B" w14:textId="77777777" w:rsidR="00CF71B1" w:rsidRDefault="00CF71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CF640C" w14:textId="77777777" w:rsidR="00CF71B1" w:rsidRDefault="001A08F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F640D" w14:textId="77777777" w:rsidR="00CF71B1" w:rsidRDefault="001A08F7">
            <w:pPr>
              <w:pStyle w:val="CRCoverPage"/>
              <w:spacing w:after="0"/>
              <w:jc w:val="center"/>
              <w:rPr>
                <w:b/>
                <w:caps/>
              </w:rPr>
            </w:pPr>
            <w:r>
              <w:rPr>
                <w:b/>
                <w:caps/>
              </w:rPr>
              <w:t>N</w:t>
            </w:r>
          </w:p>
        </w:tc>
        <w:tc>
          <w:tcPr>
            <w:tcW w:w="2977" w:type="dxa"/>
            <w:gridSpan w:val="4"/>
          </w:tcPr>
          <w:p w14:paraId="5FCF640E" w14:textId="77777777" w:rsidR="00CF71B1" w:rsidRDefault="00CF71B1">
            <w:pPr>
              <w:pStyle w:val="CRCoverPage"/>
              <w:tabs>
                <w:tab w:val="right" w:pos="2893"/>
              </w:tabs>
              <w:spacing w:after="0"/>
            </w:pPr>
          </w:p>
        </w:tc>
        <w:tc>
          <w:tcPr>
            <w:tcW w:w="3401" w:type="dxa"/>
            <w:gridSpan w:val="3"/>
            <w:tcBorders>
              <w:right w:val="single" w:sz="4" w:space="0" w:color="auto"/>
            </w:tcBorders>
            <w:shd w:val="clear" w:color="FFFF00" w:fill="auto"/>
          </w:tcPr>
          <w:p w14:paraId="5FCF640F" w14:textId="77777777" w:rsidR="00CF71B1" w:rsidRDefault="00CF71B1">
            <w:pPr>
              <w:pStyle w:val="CRCoverPage"/>
              <w:spacing w:after="0"/>
              <w:ind w:left="99"/>
            </w:pPr>
          </w:p>
        </w:tc>
      </w:tr>
      <w:tr w:rsidR="00CF71B1" w14:paraId="5FCF6416" w14:textId="77777777">
        <w:tc>
          <w:tcPr>
            <w:tcW w:w="2694" w:type="dxa"/>
            <w:gridSpan w:val="2"/>
            <w:tcBorders>
              <w:left w:val="single" w:sz="4" w:space="0" w:color="auto"/>
            </w:tcBorders>
          </w:tcPr>
          <w:p w14:paraId="5FCF6411" w14:textId="77777777" w:rsidR="00CF71B1" w:rsidRDefault="001A08F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CF6412" w14:textId="77777777" w:rsidR="00CF71B1" w:rsidRDefault="00CF71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F6413" w14:textId="77777777" w:rsidR="00CF71B1" w:rsidRDefault="001A08F7">
            <w:pPr>
              <w:pStyle w:val="CRCoverPage"/>
              <w:spacing w:after="0"/>
              <w:jc w:val="center"/>
              <w:rPr>
                <w:b/>
                <w:caps/>
              </w:rPr>
            </w:pPr>
            <w:r>
              <w:rPr>
                <w:b/>
                <w:caps/>
              </w:rPr>
              <w:t>X</w:t>
            </w:r>
          </w:p>
        </w:tc>
        <w:tc>
          <w:tcPr>
            <w:tcW w:w="2977" w:type="dxa"/>
            <w:gridSpan w:val="4"/>
          </w:tcPr>
          <w:p w14:paraId="5FCF6414" w14:textId="77777777" w:rsidR="00CF71B1" w:rsidRDefault="001A08F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CF6415" w14:textId="77777777" w:rsidR="00CF71B1" w:rsidRDefault="001A08F7">
            <w:pPr>
              <w:pStyle w:val="CRCoverPage"/>
              <w:spacing w:after="0"/>
              <w:ind w:left="99"/>
            </w:pPr>
            <w:r>
              <w:t xml:space="preserve">TS/TR ... CR ... </w:t>
            </w:r>
          </w:p>
        </w:tc>
      </w:tr>
      <w:tr w:rsidR="00CF71B1" w14:paraId="5FCF641C" w14:textId="77777777">
        <w:tc>
          <w:tcPr>
            <w:tcW w:w="2694" w:type="dxa"/>
            <w:gridSpan w:val="2"/>
            <w:tcBorders>
              <w:left w:val="single" w:sz="4" w:space="0" w:color="auto"/>
            </w:tcBorders>
          </w:tcPr>
          <w:p w14:paraId="5FCF6417" w14:textId="77777777" w:rsidR="00CF71B1" w:rsidRDefault="001A08F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CF6418" w14:textId="77777777" w:rsidR="00CF71B1" w:rsidRDefault="00CF71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F6419" w14:textId="77777777" w:rsidR="00CF71B1" w:rsidRDefault="001A08F7">
            <w:pPr>
              <w:pStyle w:val="CRCoverPage"/>
              <w:spacing w:after="0"/>
              <w:jc w:val="center"/>
              <w:rPr>
                <w:b/>
                <w:caps/>
              </w:rPr>
            </w:pPr>
            <w:r>
              <w:rPr>
                <w:b/>
                <w:caps/>
              </w:rPr>
              <w:t>X</w:t>
            </w:r>
          </w:p>
        </w:tc>
        <w:tc>
          <w:tcPr>
            <w:tcW w:w="2977" w:type="dxa"/>
            <w:gridSpan w:val="4"/>
          </w:tcPr>
          <w:p w14:paraId="5FCF641A" w14:textId="77777777" w:rsidR="00CF71B1" w:rsidRDefault="001A08F7">
            <w:pPr>
              <w:pStyle w:val="CRCoverPage"/>
              <w:spacing w:after="0"/>
            </w:pPr>
            <w:r>
              <w:t xml:space="preserve"> Test specifications</w:t>
            </w:r>
          </w:p>
        </w:tc>
        <w:tc>
          <w:tcPr>
            <w:tcW w:w="3401" w:type="dxa"/>
            <w:gridSpan w:val="3"/>
            <w:tcBorders>
              <w:right w:val="single" w:sz="4" w:space="0" w:color="auto"/>
            </w:tcBorders>
            <w:shd w:val="pct30" w:color="FFFF00" w:fill="auto"/>
          </w:tcPr>
          <w:p w14:paraId="5FCF641B" w14:textId="77777777" w:rsidR="00CF71B1" w:rsidRDefault="001A08F7">
            <w:pPr>
              <w:pStyle w:val="CRCoverPage"/>
              <w:spacing w:after="0"/>
              <w:ind w:left="99"/>
            </w:pPr>
            <w:r>
              <w:t xml:space="preserve">TS/TR ... CR ... </w:t>
            </w:r>
          </w:p>
        </w:tc>
      </w:tr>
      <w:tr w:rsidR="00CF71B1" w14:paraId="5FCF6422" w14:textId="77777777">
        <w:tc>
          <w:tcPr>
            <w:tcW w:w="2694" w:type="dxa"/>
            <w:gridSpan w:val="2"/>
            <w:tcBorders>
              <w:left w:val="single" w:sz="4" w:space="0" w:color="auto"/>
            </w:tcBorders>
          </w:tcPr>
          <w:p w14:paraId="5FCF641D" w14:textId="77777777" w:rsidR="00CF71B1" w:rsidRDefault="001A08F7">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CF641E" w14:textId="77777777" w:rsidR="00CF71B1" w:rsidRDefault="00CF71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F641F" w14:textId="77777777" w:rsidR="00CF71B1" w:rsidRDefault="001A08F7">
            <w:pPr>
              <w:pStyle w:val="CRCoverPage"/>
              <w:spacing w:after="0"/>
              <w:jc w:val="center"/>
              <w:rPr>
                <w:b/>
                <w:caps/>
              </w:rPr>
            </w:pPr>
            <w:r>
              <w:rPr>
                <w:b/>
                <w:caps/>
              </w:rPr>
              <w:t>X</w:t>
            </w:r>
          </w:p>
        </w:tc>
        <w:tc>
          <w:tcPr>
            <w:tcW w:w="2977" w:type="dxa"/>
            <w:gridSpan w:val="4"/>
          </w:tcPr>
          <w:p w14:paraId="5FCF6420" w14:textId="77777777" w:rsidR="00CF71B1" w:rsidRDefault="001A08F7">
            <w:pPr>
              <w:pStyle w:val="CRCoverPage"/>
              <w:spacing w:after="0"/>
            </w:pPr>
            <w:r>
              <w:t xml:space="preserve"> O&amp;M Specifications</w:t>
            </w:r>
          </w:p>
        </w:tc>
        <w:tc>
          <w:tcPr>
            <w:tcW w:w="3401" w:type="dxa"/>
            <w:gridSpan w:val="3"/>
            <w:tcBorders>
              <w:right w:val="single" w:sz="4" w:space="0" w:color="auto"/>
            </w:tcBorders>
            <w:shd w:val="pct30" w:color="FFFF00" w:fill="auto"/>
          </w:tcPr>
          <w:p w14:paraId="5FCF6421" w14:textId="77777777" w:rsidR="00CF71B1" w:rsidRDefault="001A08F7">
            <w:pPr>
              <w:pStyle w:val="CRCoverPage"/>
              <w:spacing w:after="0"/>
              <w:ind w:left="99"/>
            </w:pPr>
            <w:r>
              <w:t xml:space="preserve">TS/TR ... CR ... </w:t>
            </w:r>
          </w:p>
        </w:tc>
      </w:tr>
      <w:tr w:rsidR="00CF71B1" w14:paraId="5FCF6425" w14:textId="77777777">
        <w:tc>
          <w:tcPr>
            <w:tcW w:w="2694" w:type="dxa"/>
            <w:gridSpan w:val="2"/>
            <w:tcBorders>
              <w:left w:val="single" w:sz="4" w:space="0" w:color="auto"/>
            </w:tcBorders>
          </w:tcPr>
          <w:p w14:paraId="5FCF6423" w14:textId="77777777" w:rsidR="00CF71B1" w:rsidRDefault="00CF71B1">
            <w:pPr>
              <w:pStyle w:val="CRCoverPage"/>
              <w:spacing w:after="0"/>
              <w:rPr>
                <w:b/>
                <w:i/>
              </w:rPr>
            </w:pPr>
          </w:p>
        </w:tc>
        <w:tc>
          <w:tcPr>
            <w:tcW w:w="6946" w:type="dxa"/>
            <w:gridSpan w:val="9"/>
            <w:tcBorders>
              <w:right w:val="single" w:sz="4" w:space="0" w:color="auto"/>
            </w:tcBorders>
          </w:tcPr>
          <w:p w14:paraId="5FCF6424" w14:textId="77777777" w:rsidR="00CF71B1" w:rsidRDefault="00CF71B1">
            <w:pPr>
              <w:pStyle w:val="CRCoverPage"/>
              <w:spacing w:after="0"/>
            </w:pPr>
          </w:p>
        </w:tc>
      </w:tr>
      <w:tr w:rsidR="00CF71B1" w14:paraId="5FCF6428" w14:textId="77777777">
        <w:tc>
          <w:tcPr>
            <w:tcW w:w="2694" w:type="dxa"/>
            <w:gridSpan w:val="2"/>
            <w:tcBorders>
              <w:left w:val="single" w:sz="4" w:space="0" w:color="auto"/>
              <w:bottom w:val="single" w:sz="4" w:space="0" w:color="auto"/>
            </w:tcBorders>
          </w:tcPr>
          <w:p w14:paraId="5FCF6426" w14:textId="77777777" w:rsidR="00CF71B1" w:rsidRDefault="001A08F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CF6427" w14:textId="6CBA3EE0" w:rsidR="00CF71B1" w:rsidRDefault="00CF71B1">
            <w:pPr>
              <w:pStyle w:val="CRCoverPage"/>
              <w:spacing w:after="0"/>
              <w:ind w:left="100"/>
            </w:pPr>
          </w:p>
        </w:tc>
      </w:tr>
      <w:tr w:rsidR="00CF71B1" w14:paraId="5FCF642B" w14:textId="77777777">
        <w:tc>
          <w:tcPr>
            <w:tcW w:w="2694" w:type="dxa"/>
            <w:gridSpan w:val="2"/>
            <w:tcBorders>
              <w:top w:val="single" w:sz="4" w:space="0" w:color="auto"/>
              <w:bottom w:val="single" w:sz="4" w:space="0" w:color="auto"/>
            </w:tcBorders>
          </w:tcPr>
          <w:p w14:paraId="5FCF6429" w14:textId="77777777" w:rsidR="00CF71B1" w:rsidRDefault="00CF71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CF642A" w14:textId="77777777" w:rsidR="00CF71B1" w:rsidRDefault="00CF71B1">
            <w:pPr>
              <w:pStyle w:val="CRCoverPage"/>
              <w:spacing w:after="0"/>
              <w:ind w:left="100"/>
              <w:rPr>
                <w:sz w:val="8"/>
                <w:szCs w:val="8"/>
              </w:rPr>
            </w:pPr>
          </w:p>
        </w:tc>
      </w:tr>
      <w:tr w:rsidR="00CF71B1" w14:paraId="5FCF642E" w14:textId="77777777">
        <w:tc>
          <w:tcPr>
            <w:tcW w:w="2694" w:type="dxa"/>
            <w:gridSpan w:val="2"/>
            <w:tcBorders>
              <w:top w:val="single" w:sz="4" w:space="0" w:color="auto"/>
              <w:left w:val="single" w:sz="4" w:space="0" w:color="auto"/>
              <w:bottom w:val="single" w:sz="4" w:space="0" w:color="auto"/>
            </w:tcBorders>
          </w:tcPr>
          <w:p w14:paraId="5FCF642C" w14:textId="77777777" w:rsidR="00CF71B1" w:rsidRDefault="001A08F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F642D" w14:textId="77777777" w:rsidR="00CF71B1" w:rsidRDefault="00CF71B1">
            <w:pPr>
              <w:pStyle w:val="CRCoverPage"/>
              <w:spacing w:after="0"/>
              <w:ind w:left="100"/>
            </w:pPr>
          </w:p>
        </w:tc>
      </w:tr>
    </w:tbl>
    <w:p w14:paraId="5FCF642F" w14:textId="77777777" w:rsidR="00CF71B1" w:rsidRDefault="00CF71B1">
      <w:pPr>
        <w:pStyle w:val="CRCoverPage"/>
        <w:spacing w:after="0"/>
        <w:rPr>
          <w:sz w:val="8"/>
          <w:szCs w:val="8"/>
        </w:rPr>
      </w:pPr>
    </w:p>
    <w:p w14:paraId="5FCF6430" w14:textId="77777777" w:rsidR="00CF71B1" w:rsidRDefault="00CF71B1">
      <w:pPr>
        <w:pBdr>
          <w:bottom w:val="dotted" w:sz="24" w:space="1" w:color="auto"/>
        </w:pBdr>
        <w:sectPr w:rsidR="00CF71B1">
          <w:headerReference w:type="even" r:id="rId15"/>
          <w:footnotePr>
            <w:numRestart w:val="eachSect"/>
          </w:footnotePr>
          <w:pgSz w:w="11907" w:h="16840"/>
          <w:pgMar w:top="1418" w:right="1134" w:bottom="1134" w:left="1134" w:header="680" w:footer="567" w:gutter="0"/>
          <w:cols w:space="720"/>
        </w:sectPr>
      </w:pPr>
    </w:p>
    <w:p w14:paraId="5FCF6431" w14:textId="77777777" w:rsidR="00CF71B1" w:rsidRDefault="001A08F7">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1</w:t>
      </w:r>
    </w:p>
    <w:p w14:paraId="5FCF6432" w14:textId="77777777" w:rsidR="00CF71B1" w:rsidRDefault="001A08F7">
      <w:pPr>
        <w:pStyle w:val="Heading4"/>
        <w:rPr>
          <w:lang w:eastAsia="zh-CN"/>
        </w:rPr>
      </w:pPr>
      <w:r>
        <w:rPr>
          <w:lang w:eastAsia="zh-CN"/>
        </w:rPr>
        <w:t>9.9.4.2</w:t>
      </w:r>
      <w:r>
        <w:rPr>
          <w:lang w:eastAsia="zh-CN"/>
        </w:rPr>
        <w:tab/>
        <w:t>Requirements Applicability</w:t>
      </w:r>
    </w:p>
    <w:p w14:paraId="5FCF6433" w14:textId="77777777" w:rsidR="00CF71B1" w:rsidRDefault="001A08F7">
      <w:pPr>
        <w:spacing w:before="0" w:beforeAutospacing="0"/>
        <w:rPr>
          <w:sz w:val="20"/>
          <w:szCs w:val="20"/>
          <w:lang w:val="en-GB" w:eastAsia="zh-CN"/>
        </w:rPr>
      </w:pPr>
      <w:r>
        <w:rPr>
          <w:sz w:val="20"/>
          <w:szCs w:val="20"/>
          <w:lang w:val="en-GB" w:eastAsia="zh-CN"/>
        </w:rPr>
        <w:t>The requirements in clause 9.9.4 apply for periodic and triggered UE Rx-Tx time difference measurements, provided:</w:t>
      </w:r>
    </w:p>
    <w:p w14:paraId="5FCF6434"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 xml:space="preserve">UE Rx-Tx time difference measurement related side conditions given in clause 10.1.25 are met for a corresponding band. </w:t>
      </w:r>
    </w:p>
    <w:p w14:paraId="5FCF6435"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UE Rx-Tx time difference measurement related side conditions given in clause 10.1.25</w:t>
      </w:r>
      <w:del w:id="0" w:author="Deep [E///]" w:date="2025-08-11T10:06:00Z">
        <w:r>
          <w:rPr>
            <w:sz w:val="20"/>
            <w:szCs w:val="20"/>
            <w:lang w:eastAsia="zh-CN"/>
          </w:rPr>
          <w:delText>.x</w:delText>
        </w:r>
      </w:del>
      <w:ins w:id="1" w:author="Deep [E///]" w:date="2025-08-11T10:02:00Z">
        <w:r w:rsidRPr="005E4AD3">
          <w:rPr>
            <w:sz w:val="20"/>
            <w:szCs w:val="20"/>
            <w:lang w:eastAsia="zh-CN"/>
          </w:rPr>
          <w:t>A</w:t>
        </w:r>
      </w:ins>
      <w:r>
        <w:rPr>
          <w:sz w:val="20"/>
          <w:szCs w:val="20"/>
          <w:lang w:val="en-GB" w:eastAsia="zh-CN"/>
        </w:rPr>
        <w:t xml:space="preserve"> are met for PRS aggregation from multiple PFLs.</w:t>
      </w:r>
    </w:p>
    <w:p w14:paraId="5FCF6436"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 xml:space="preserve">SRS is configured on at least one of the </w:t>
      </w:r>
      <w:proofErr w:type="spellStart"/>
      <w:r>
        <w:rPr>
          <w:sz w:val="20"/>
          <w:szCs w:val="20"/>
          <w:lang w:val="en-GB" w:eastAsia="zh-CN"/>
        </w:rPr>
        <w:t>PCell</w:t>
      </w:r>
      <w:proofErr w:type="spellEnd"/>
      <w:r>
        <w:rPr>
          <w:sz w:val="20"/>
          <w:szCs w:val="20"/>
          <w:lang w:val="en-GB" w:eastAsia="zh-CN"/>
        </w:rPr>
        <w:t xml:space="preserve">, </w:t>
      </w:r>
      <w:proofErr w:type="spellStart"/>
      <w:r>
        <w:rPr>
          <w:sz w:val="20"/>
          <w:szCs w:val="20"/>
          <w:lang w:val="en-GB" w:eastAsia="zh-CN"/>
        </w:rPr>
        <w:t>PSCell</w:t>
      </w:r>
      <w:proofErr w:type="spellEnd"/>
      <w:r>
        <w:rPr>
          <w:sz w:val="20"/>
          <w:szCs w:val="20"/>
          <w:lang w:val="en-GB" w:eastAsia="zh-CN"/>
        </w:rPr>
        <w:t xml:space="preserve"> and </w:t>
      </w:r>
      <w:proofErr w:type="spellStart"/>
      <w:r>
        <w:rPr>
          <w:sz w:val="20"/>
          <w:szCs w:val="20"/>
          <w:lang w:val="en-GB" w:eastAsia="zh-CN"/>
        </w:rPr>
        <w:t>SCell</w:t>
      </w:r>
      <w:proofErr w:type="spellEnd"/>
      <w:r>
        <w:rPr>
          <w:sz w:val="20"/>
          <w:szCs w:val="20"/>
          <w:lang w:val="en-GB" w:eastAsia="zh-CN"/>
        </w:rPr>
        <w:t xml:space="preserve">. </w:t>
      </w:r>
    </w:p>
    <w:p w14:paraId="5FCF6437"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The UE transmits SRS within [-160, 160] msec of at least one DL PRS resource of each of the TRPs in the assistance data.</w:t>
      </w:r>
    </w:p>
    <w:p w14:paraId="5FCF6438" w14:textId="77777777" w:rsidR="00CF71B1" w:rsidRPr="005E4AD3" w:rsidRDefault="001A08F7">
      <w:pPr>
        <w:pStyle w:val="Heading2"/>
        <w:rPr>
          <w:b/>
          <w:bCs/>
          <w:color w:val="FF0000"/>
          <w:lang w:val="en-US"/>
        </w:rPr>
      </w:pPr>
      <w:r>
        <w:rPr>
          <w:b/>
          <w:bCs/>
          <w:color w:val="FF0000"/>
        </w:rPr>
        <w:t xml:space="preserve">END OF CHANGE </w:t>
      </w:r>
      <w:r w:rsidRPr="005E4AD3">
        <w:rPr>
          <w:b/>
          <w:bCs/>
          <w:color w:val="FF0000"/>
          <w:lang w:val="en-US"/>
        </w:rPr>
        <w:t>1</w:t>
      </w:r>
    </w:p>
    <w:p w14:paraId="5FCF6439" w14:textId="77777777" w:rsidR="00CF71B1" w:rsidRDefault="00CF71B1">
      <w:pPr>
        <w:pStyle w:val="Heading2"/>
      </w:pPr>
    </w:p>
    <w:p w14:paraId="5FCF643A" w14:textId="77777777" w:rsidR="00CF71B1" w:rsidRDefault="001A08F7">
      <w:pPr>
        <w:pStyle w:val="Heading2"/>
        <w:rPr>
          <w:sz w:val="20"/>
        </w:rPr>
      </w:pPr>
      <w:r w:rsidRPr="005E4AD3">
        <w:rPr>
          <w:b/>
          <w:bCs/>
          <w:color w:val="FF0000"/>
          <w:lang w:val="en-US"/>
        </w:rPr>
        <w:t xml:space="preserve">START </w:t>
      </w:r>
      <w:r>
        <w:rPr>
          <w:b/>
          <w:bCs/>
          <w:color w:val="FF0000"/>
        </w:rPr>
        <w:t xml:space="preserve">OF CHANGE </w:t>
      </w:r>
      <w:r w:rsidRPr="005E4AD3">
        <w:rPr>
          <w:b/>
          <w:bCs/>
          <w:color w:val="FF0000"/>
          <w:lang w:val="en-US"/>
        </w:rPr>
        <w:t>2</w:t>
      </w:r>
      <w:r w:rsidRPr="005E4AD3">
        <w:rPr>
          <w:b/>
          <w:bCs/>
          <w:color w:val="FF0000"/>
          <w:lang w:val="en-US"/>
        </w:rPr>
        <w:br/>
      </w:r>
    </w:p>
    <w:p w14:paraId="5FCF643B" w14:textId="77777777" w:rsidR="00CF71B1" w:rsidRDefault="001A08F7">
      <w:pPr>
        <w:pStyle w:val="Heading4"/>
        <w:rPr>
          <w:lang w:eastAsia="zh-CN"/>
        </w:rPr>
      </w:pPr>
      <w:r>
        <w:rPr>
          <w:lang w:eastAsia="zh-CN"/>
        </w:rPr>
        <w:t>9.9.8.2</w:t>
      </w:r>
      <w:r>
        <w:rPr>
          <w:lang w:eastAsia="zh-CN"/>
        </w:rPr>
        <w:tab/>
        <w:t>Requirements Applicability</w:t>
      </w:r>
    </w:p>
    <w:p w14:paraId="5FCF643C" w14:textId="77777777" w:rsidR="00CF71B1" w:rsidRDefault="001A08F7">
      <w:pPr>
        <w:rPr>
          <w:sz w:val="20"/>
          <w:szCs w:val="20"/>
          <w:lang w:eastAsia="zh-CN"/>
        </w:rPr>
      </w:pPr>
      <w:r>
        <w:rPr>
          <w:sz w:val="20"/>
          <w:szCs w:val="20"/>
          <w:lang w:eastAsia="zh-CN"/>
        </w:rPr>
        <w:t>The requirements in clause 9.9.</w:t>
      </w:r>
      <w:r>
        <w:rPr>
          <w:rFonts w:hint="eastAsia"/>
          <w:sz w:val="20"/>
          <w:szCs w:val="20"/>
          <w:lang w:eastAsia="zh-CN"/>
        </w:rPr>
        <w:t>8</w:t>
      </w:r>
      <w:r>
        <w:rPr>
          <w:sz w:val="20"/>
          <w:szCs w:val="20"/>
          <w:lang w:eastAsia="zh-CN"/>
        </w:rPr>
        <w:t xml:space="preserve"> apply for periodic and triggered UE Rx-Tx time difference measurements, provided:</w:t>
      </w:r>
    </w:p>
    <w:p w14:paraId="5FCF643D" w14:textId="77777777" w:rsidR="00CF71B1" w:rsidRDefault="001A08F7">
      <w:pPr>
        <w:ind w:left="568" w:hanging="284"/>
        <w:rPr>
          <w:sz w:val="20"/>
          <w:szCs w:val="20"/>
          <w:lang w:eastAsia="zh-CN"/>
        </w:rPr>
      </w:pPr>
      <w:r>
        <w:rPr>
          <w:sz w:val="20"/>
          <w:szCs w:val="20"/>
          <w:lang w:eastAsia="zh-CN"/>
        </w:rPr>
        <w:t>-</w:t>
      </w:r>
      <w:r>
        <w:rPr>
          <w:sz w:val="20"/>
          <w:szCs w:val="20"/>
          <w:lang w:eastAsia="zh-CN"/>
        </w:rPr>
        <w:tab/>
        <w:t xml:space="preserve">UE Rx-Tx time difference measurement related side conditions given in clause 10.1.25 are met for a corresponding band. </w:t>
      </w:r>
    </w:p>
    <w:p w14:paraId="5FCF643E" w14:textId="77777777" w:rsidR="00CF71B1" w:rsidRDefault="001A08F7">
      <w:pPr>
        <w:ind w:left="568" w:hanging="284"/>
        <w:rPr>
          <w:sz w:val="20"/>
          <w:szCs w:val="20"/>
          <w:lang w:eastAsia="zh-CN"/>
        </w:rPr>
      </w:pPr>
      <w:r>
        <w:rPr>
          <w:sz w:val="20"/>
          <w:szCs w:val="20"/>
          <w:lang w:eastAsia="zh-CN"/>
        </w:rPr>
        <w:t xml:space="preserve">- </w:t>
      </w:r>
      <w:r>
        <w:rPr>
          <w:sz w:val="20"/>
          <w:szCs w:val="20"/>
          <w:lang w:eastAsia="zh-CN"/>
        </w:rPr>
        <w:tab/>
        <w:t xml:space="preserve">DL </w:t>
      </w:r>
      <w:r>
        <w:rPr>
          <w:sz w:val="20"/>
          <w:szCs w:val="20"/>
        </w:rPr>
        <w:t>RSCP related side conditions given in clause 10.1.44.2 for FR1 and FR2 are fulfilled, for a corresponding band.</w:t>
      </w:r>
    </w:p>
    <w:p w14:paraId="5FCF643F" w14:textId="77777777" w:rsidR="00CF71B1" w:rsidRDefault="001A08F7">
      <w:pPr>
        <w:ind w:left="568" w:hanging="284"/>
        <w:rPr>
          <w:sz w:val="20"/>
          <w:szCs w:val="20"/>
          <w:lang w:eastAsia="zh-CN"/>
        </w:rPr>
      </w:pPr>
      <w:r>
        <w:rPr>
          <w:sz w:val="20"/>
          <w:szCs w:val="20"/>
          <w:lang w:eastAsia="zh-CN"/>
        </w:rPr>
        <w:t>-</w:t>
      </w:r>
      <w:r>
        <w:rPr>
          <w:sz w:val="20"/>
          <w:szCs w:val="20"/>
          <w:lang w:eastAsia="zh-CN"/>
        </w:rPr>
        <w:tab/>
        <w:t xml:space="preserve">SRS is configured on at least one of the </w:t>
      </w:r>
      <w:proofErr w:type="spellStart"/>
      <w:r>
        <w:rPr>
          <w:sz w:val="20"/>
          <w:szCs w:val="20"/>
          <w:lang w:eastAsia="zh-CN"/>
        </w:rPr>
        <w:t>PCell</w:t>
      </w:r>
      <w:proofErr w:type="spellEnd"/>
      <w:r>
        <w:rPr>
          <w:sz w:val="20"/>
          <w:szCs w:val="20"/>
          <w:lang w:eastAsia="zh-CN"/>
        </w:rPr>
        <w:t xml:space="preserve">, </w:t>
      </w:r>
      <w:proofErr w:type="spellStart"/>
      <w:r>
        <w:rPr>
          <w:sz w:val="20"/>
          <w:szCs w:val="20"/>
          <w:lang w:eastAsia="zh-CN"/>
        </w:rPr>
        <w:t>PSCell</w:t>
      </w:r>
      <w:proofErr w:type="spellEnd"/>
      <w:r>
        <w:rPr>
          <w:sz w:val="20"/>
          <w:szCs w:val="20"/>
          <w:lang w:eastAsia="zh-CN"/>
        </w:rPr>
        <w:t xml:space="preserve"> and </w:t>
      </w:r>
      <w:proofErr w:type="spellStart"/>
      <w:r>
        <w:rPr>
          <w:sz w:val="20"/>
          <w:szCs w:val="20"/>
          <w:lang w:eastAsia="zh-CN"/>
        </w:rPr>
        <w:t>SCell</w:t>
      </w:r>
      <w:proofErr w:type="spellEnd"/>
      <w:r>
        <w:rPr>
          <w:sz w:val="20"/>
          <w:szCs w:val="20"/>
          <w:lang w:eastAsia="zh-CN"/>
        </w:rPr>
        <w:t xml:space="preserve">. </w:t>
      </w:r>
    </w:p>
    <w:p w14:paraId="5FCF6440" w14:textId="54B122EF" w:rsidR="00CF71B1" w:rsidRDefault="001A08F7">
      <w:pPr>
        <w:ind w:left="568" w:hanging="284"/>
        <w:rPr>
          <w:sz w:val="20"/>
          <w:szCs w:val="20"/>
          <w:lang w:eastAsia="zh-CN"/>
        </w:rPr>
      </w:pPr>
      <w:r>
        <w:rPr>
          <w:sz w:val="20"/>
          <w:szCs w:val="20"/>
          <w:lang w:eastAsia="zh-CN"/>
        </w:rPr>
        <w:t>-</w:t>
      </w:r>
      <w:r>
        <w:rPr>
          <w:sz w:val="20"/>
          <w:szCs w:val="20"/>
          <w:lang w:eastAsia="zh-CN"/>
        </w:rPr>
        <w:tab/>
        <w:t xml:space="preserve">The UE transmits SRS within </w:t>
      </w:r>
      <w:del w:id="2" w:author="Deep [E///]" w:date="2025-08-11T10:17:00Z">
        <w:r>
          <w:rPr>
            <w:sz w:val="20"/>
            <w:szCs w:val="20"/>
            <w:lang w:eastAsia="zh-CN"/>
          </w:rPr>
          <w:delText>[</w:delText>
        </w:r>
      </w:del>
      <w:r>
        <w:rPr>
          <w:sz w:val="20"/>
          <w:szCs w:val="20"/>
          <w:lang w:eastAsia="zh-CN"/>
        </w:rPr>
        <w:t>-160</w:t>
      </w:r>
      <w:ins w:id="3" w:author="Deep [E///]" w:date="2025-08-12T16:04:00Z" w16du:dateUtc="2025-08-12T14:04:00Z">
        <w:r w:rsidR="009C6119">
          <w:rPr>
            <w:sz w:val="20"/>
            <w:szCs w:val="20"/>
            <w:lang w:eastAsia="zh-CN"/>
          </w:rPr>
          <w:t xml:space="preserve"> </w:t>
        </w:r>
        <w:proofErr w:type="spellStart"/>
        <w:r w:rsidR="009C6119">
          <w:rPr>
            <w:sz w:val="20"/>
            <w:szCs w:val="20"/>
            <w:lang w:eastAsia="zh-CN"/>
          </w:rPr>
          <w:t>ms</w:t>
        </w:r>
        <w:proofErr w:type="spellEnd"/>
        <w:r w:rsidR="009C6119">
          <w:rPr>
            <w:sz w:val="20"/>
            <w:szCs w:val="20"/>
            <w:lang w:eastAsia="zh-CN"/>
          </w:rPr>
          <w:t xml:space="preserve"> to </w:t>
        </w:r>
      </w:ins>
      <w:del w:id="4" w:author="Deep [E///]" w:date="2025-08-12T16:04:00Z" w16du:dateUtc="2025-08-12T14:04:00Z">
        <w:r w:rsidDel="009C6119">
          <w:rPr>
            <w:sz w:val="20"/>
            <w:szCs w:val="20"/>
            <w:lang w:eastAsia="zh-CN"/>
          </w:rPr>
          <w:delText xml:space="preserve">, </w:delText>
        </w:r>
      </w:del>
      <w:r>
        <w:rPr>
          <w:sz w:val="20"/>
          <w:szCs w:val="20"/>
          <w:lang w:eastAsia="zh-CN"/>
        </w:rPr>
        <w:t>160</w:t>
      </w:r>
      <w:del w:id="5" w:author="Deep [E///]" w:date="2025-08-11T10:17:00Z">
        <w:r>
          <w:rPr>
            <w:sz w:val="20"/>
            <w:szCs w:val="20"/>
            <w:lang w:eastAsia="zh-CN"/>
          </w:rPr>
          <w:delText>]</w:delText>
        </w:r>
      </w:del>
      <w:r>
        <w:rPr>
          <w:sz w:val="20"/>
          <w:szCs w:val="20"/>
          <w:lang w:eastAsia="zh-CN"/>
        </w:rPr>
        <w:t xml:space="preserve"> </w:t>
      </w:r>
      <w:proofErr w:type="spellStart"/>
      <w:r>
        <w:rPr>
          <w:sz w:val="20"/>
          <w:szCs w:val="20"/>
          <w:lang w:eastAsia="zh-CN"/>
        </w:rPr>
        <w:t>ms</w:t>
      </w:r>
      <w:proofErr w:type="spellEnd"/>
      <w:del w:id="6" w:author="Deep [E///]" w:date="2025-08-12T16:04:00Z" w16du:dateUtc="2025-08-12T14:04:00Z">
        <w:r w:rsidDel="009C6119">
          <w:rPr>
            <w:sz w:val="20"/>
            <w:szCs w:val="20"/>
            <w:lang w:eastAsia="zh-CN"/>
          </w:rPr>
          <w:delText>ec</w:delText>
        </w:r>
      </w:del>
      <w:r>
        <w:rPr>
          <w:sz w:val="20"/>
          <w:szCs w:val="20"/>
          <w:lang w:eastAsia="zh-CN"/>
        </w:rPr>
        <w:t xml:space="preserve"> of at least one DL PRS resource of each of the TRPs in the assistance data.</w:t>
      </w:r>
    </w:p>
    <w:p w14:paraId="5FCF6441" w14:textId="77777777" w:rsidR="00CF71B1" w:rsidRPr="005E4AD3" w:rsidRDefault="001A08F7">
      <w:pPr>
        <w:pStyle w:val="Heading2"/>
        <w:rPr>
          <w:b/>
          <w:bCs/>
          <w:color w:val="FF0000"/>
          <w:lang w:val="en-US"/>
        </w:rPr>
      </w:pPr>
      <w:r>
        <w:rPr>
          <w:b/>
          <w:bCs/>
          <w:color w:val="FF0000"/>
        </w:rPr>
        <w:t xml:space="preserve">END OF CHANGE </w:t>
      </w:r>
      <w:r w:rsidRPr="005E4AD3">
        <w:rPr>
          <w:b/>
          <w:bCs/>
          <w:color w:val="FF0000"/>
          <w:lang w:val="en-US"/>
        </w:rPr>
        <w:t>2</w:t>
      </w:r>
    </w:p>
    <w:p w14:paraId="5FCF6442" w14:textId="77777777" w:rsidR="00CF71B1" w:rsidRPr="005E4AD3" w:rsidRDefault="00CF71B1">
      <w:pPr>
        <w:pStyle w:val="Heading2"/>
        <w:rPr>
          <w:lang w:val="en-US"/>
        </w:rPr>
      </w:pPr>
    </w:p>
    <w:p w14:paraId="5FCF6443" w14:textId="77777777" w:rsidR="00CF71B1" w:rsidRDefault="001A08F7">
      <w:pPr>
        <w:pStyle w:val="Heading2"/>
        <w:rPr>
          <w:sz w:val="20"/>
        </w:rPr>
      </w:pPr>
      <w:r w:rsidRPr="005E4AD3">
        <w:rPr>
          <w:b/>
          <w:bCs/>
          <w:color w:val="FF0000"/>
          <w:lang w:val="en-US"/>
        </w:rPr>
        <w:t xml:space="preserve">START </w:t>
      </w:r>
      <w:r>
        <w:rPr>
          <w:b/>
          <w:bCs/>
          <w:color w:val="FF0000"/>
        </w:rPr>
        <w:t xml:space="preserve">OF CHANGE </w:t>
      </w:r>
      <w:r w:rsidRPr="005E4AD3">
        <w:rPr>
          <w:b/>
          <w:bCs/>
          <w:color w:val="FF0000"/>
          <w:lang w:val="en-US"/>
        </w:rPr>
        <w:t>3</w:t>
      </w:r>
    </w:p>
    <w:p w14:paraId="5FCF6444" w14:textId="77777777" w:rsidR="00CF71B1" w:rsidRDefault="001A08F7">
      <w:pPr>
        <w:keepNext/>
        <w:keepLines/>
        <w:spacing w:before="120"/>
        <w:ind w:left="1418" w:hanging="1418"/>
        <w:outlineLvl w:val="3"/>
        <w:rPr>
          <w:rFonts w:ascii="Arial" w:hAnsi="Arial"/>
          <w:lang w:val="en-GB" w:eastAsia="zh-CN"/>
        </w:rPr>
      </w:pPr>
      <w:r>
        <w:rPr>
          <w:rFonts w:ascii="Arial" w:hAnsi="Arial"/>
          <w:lang w:val="en-GB"/>
        </w:rPr>
        <w:t>9.9</w:t>
      </w:r>
      <w:r>
        <w:rPr>
          <w:rFonts w:ascii="Arial" w:eastAsia="SimSun" w:hAnsi="Arial" w:hint="eastAsia"/>
          <w:lang w:val="en-GB" w:eastAsia="zh-CN"/>
        </w:rPr>
        <w:t>A</w:t>
      </w:r>
      <w:r>
        <w:rPr>
          <w:rFonts w:ascii="Arial" w:hAnsi="Arial"/>
          <w:lang w:val="en-GB"/>
        </w:rPr>
        <w:t>.1.3</w:t>
      </w:r>
      <w:r>
        <w:rPr>
          <w:rFonts w:ascii="Arial" w:hAnsi="Arial"/>
          <w:lang w:val="en-GB"/>
        </w:rPr>
        <w:tab/>
      </w:r>
      <w:r>
        <w:rPr>
          <w:rFonts w:ascii="Arial" w:hAnsi="Arial"/>
          <w:lang w:val="en-GB" w:eastAsia="zh-CN"/>
        </w:rPr>
        <w:t>Scheduling Availability of UE during PRS Measurement without Measurement Gaps</w:t>
      </w:r>
      <w:r>
        <w:rPr>
          <w:rFonts w:ascii="Arial" w:hAnsi="Arial" w:hint="eastAsia"/>
          <w:lang w:val="en-GB" w:eastAsia="zh-CN"/>
        </w:rPr>
        <w:t xml:space="preserve"> for </w:t>
      </w:r>
      <w:proofErr w:type="spellStart"/>
      <w:r>
        <w:rPr>
          <w:rFonts w:ascii="Arial" w:hAnsi="Arial" w:hint="eastAsia"/>
          <w:lang w:val="en-GB" w:eastAsia="zh-CN"/>
        </w:rPr>
        <w:t>RedCap</w:t>
      </w:r>
      <w:proofErr w:type="spellEnd"/>
      <w:r>
        <w:rPr>
          <w:rFonts w:ascii="Arial" w:hAnsi="Arial" w:hint="eastAsia"/>
          <w:lang w:val="en-GB" w:eastAsia="zh-CN"/>
        </w:rPr>
        <w:t xml:space="preserve"> positioning without FH</w:t>
      </w:r>
    </w:p>
    <w:p w14:paraId="5FCF6445" w14:textId="77777777" w:rsidR="00CF71B1" w:rsidRDefault="001A08F7">
      <w:pPr>
        <w:spacing w:before="0" w:beforeAutospacing="0"/>
        <w:rPr>
          <w:sz w:val="20"/>
          <w:szCs w:val="20"/>
          <w:lang w:val="en-GB" w:eastAsia="zh-CN"/>
        </w:rPr>
      </w:pPr>
      <w:r>
        <w:rPr>
          <w:rFonts w:hint="eastAsia"/>
          <w:sz w:val="20"/>
          <w:szCs w:val="20"/>
          <w:lang w:val="en-GB" w:eastAsia="zh-CN"/>
        </w:rPr>
        <w:t>T</w:t>
      </w:r>
      <w:r>
        <w:rPr>
          <w:sz w:val="20"/>
          <w:szCs w:val="20"/>
          <w:lang w:val="en-GB" w:eastAsia="zh-CN"/>
        </w:rPr>
        <w:t xml:space="preserve">he requirements in this clause apply for </w:t>
      </w:r>
      <w:proofErr w:type="spellStart"/>
      <w:r>
        <w:rPr>
          <w:rFonts w:hint="eastAsia"/>
          <w:sz w:val="20"/>
          <w:szCs w:val="20"/>
          <w:lang w:val="en-GB" w:eastAsia="zh-CN"/>
        </w:rPr>
        <w:t>RedCap</w:t>
      </w:r>
      <w:proofErr w:type="spellEnd"/>
      <w:r>
        <w:rPr>
          <w:rFonts w:hint="eastAsia"/>
          <w:sz w:val="20"/>
          <w:szCs w:val="20"/>
          <w:lang w:val="en-GB" w:eastAsia="zh-CN"/>
        </w:rPr>
        <w:t xml:space="preserve"> </w:t>
      </w:r>
      <w:r>
        <w:rPr>
          <w:sz w:val="20"/>
          <w:szCs w:val="20"/>
          <w:lang w:val="en-GB" w:eastAsia="zh-CN"/>
        </w:rPr>
        <w:t>UE performing RSTD, PRS-RSRP, UE Rx-Tx time difference and PRS-RSRPP measurement without measurement gaps.</w:t>
      </w:r>
    </w:p>
    <w:p w14:paraId="5FCF6446"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7" w:author="Deep [E///]" w:date="2025-08-11T12:55:00Z">
        <w:r>
          <w:rPr>
            <w:rFonts w:eastAsia="DengXian"/>
            <w:i/>
            <w:sz w:val="20"/>
            <w:szCs w:val="20"/>
          </w:rPr>
          <w:t>prs-ProcessingWindowType1A-r17</w:t>
        </w:r>
      </w:ins>
      <w:del w:id="8" w:author="Deep [E///]" w:date="2025-08-11T12:55:00Z">
        <w:r>
          <w:rPr>
            <w:rFonts w:eastAsia="DengXian"/>
            <w:sz w:val="20"/>
            <w:szCs w:val="20"/>
            <w:lang w:val="en-GB" w:eastAsia="zh-CN"/>
          </w:rPr>
          <w:delText>Cap. 1A</w:delText>
        </w:r>
      </w:del>
      <w:r>
        <w:rPr>
          <w:rFonts w:eastAsia="DengXian"/>
          <w:sz w:val="20"/>
          <w:szCs w:val="20"/>
          <w:lang w:val="en-GB" w:eastAsia="zh-CN"/>
        </w:rPr>
        <w:t xml:space="preserve"> UE capable of supporting priority options 1, 2 and 3 is configured with </w:t>
      </w:r>
      <w:ins w:id="9" w:author="Deep [E///]" w:date="2025-08-11T13:03: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w:t>
        </w:r>
      </w:ins>
      <w:ins w:id="10" w:author="Deep [E///]" w:date="2025-08-11T13:04:00Z">
        <w:r w:rsidRPr="005E4AD3">
          <w:rPr>
            <w:rFonts w:ascii="Times New Roman Italic" w:eastAsia="DengXian" w:hAnsi="Times New Roman Italic" w:cs="Times New Roman Italic"/>
            <w:i/>
            <w:iCs/>
            <w:sz w:val="20"/>
            <w:szCs w:val="20"/>
            <w:lang w:eastAsia="zh-CN"/>
          </w:rPr>
          <w:t>1A</w:t>
        </w:r>
        <w:r w:rsidRPr="005E4AD3">
          <w:rPr>
            <w:rFonts w:eastAsia="DengXian"/>
            <w:sz w:val="20"/>
            <w:szCs w:val="20"/>
            <w:lang w:eastAsia="zh-CN"/>
          </w:rPr>
          <w:t xml:space="preserve"> P</w:t>
        </w:r>
      </w:ins>
      <w:ins w:id="11" w:author="Deep [E///]" w:date="2025-08-11T13:06:00Z">
        <w:r w:rsidRPr="005E4AD3">
          <w:rPr>
            <w:rFonts w:eastAsia="DengXian"/>
            <w:sz w:val="20"/>
            <w:szCs w:val="20"/>
            <w:lang w:eastAsia="zh-CN"/>
          </w:rPr>
          <w:t xml:space="preserve">RS processing window </w:t>
        </w:r>
      </w:ins>
      <w:ins w:id="12" w:author="Deep [E///]" w:date="2025-08-11T13:07:00Z">
        <w:r w:rsidRPr="005E4AD3">
          <w:rPr>
            <w:rFonts w:eastAsia="DengXian"/>
            <w:sz w:val="20"/>
            <w:szCs w:val="20"/>
            <w:lang w:eastAsia="zh-CN"/>
          </w:rPr>
          <w:t>w</w:t>
        </w:r>
      </w:ins>
      <w:ins w:id="13" w:author="Deep [E///]" w:date="2025-08-11T13:04:00Z">
        <w:r w:rsidRPr="005E4AD3">
          <w:rPr>
            <w:rFonts w:eastAsia="DengXian"/>
            <w:sz w:val="20"/>
            <w:szCs w:val="20"/>
            <w:lang w:eastAsia="zh-CN"/>
          </w:rPr>
          <w:t xml:space="preserve">ith </w:t>
        </w:r>
      </w:ins>
      <w:r>
        <w:rPr>
          <w:rFonts w:eastAsia="DengXian"/>
          <w:sz w:val="20"/>
          <w:szCs w:val="20"/>
          <w:lang w:val="en-GB" w:eastAsia="zh-CN"/>
        </w:rPr>
        <w:t xml:space="preserve">priority </w:t>
      </w:r>
      <w:del w:id="14" w:author="Deep [E///]" w:date="2025-08-11T13:04:00Z">
        <w:r>
          <w:rPr>
            <w:rFonts w:eastAsia="DengXian"/>
            <w:sz w:val="20"/>
            <w:szCs w:val="20"/>
            <w:lang w:eastAsia="zh-CN"/>
          </w:rPr>
          <w:delText>state 1</w:delText>
        </w:r>
      </w:del>
      <w:ins w:id="15" w:author="Deep [E///]" w:date="2025-08-11T13:04:00Z">
        <w:r w:rsidRPr="005E4AD3">
          <w:rPr>
            <w:rFonts w:eastAsia="DengXian"/>
            <w:sz w:val="20"/>
            <w:szCs w:val="20"/>
            <w:lang w:eastAsia="zh-CN"/>
          </w:rPr>
          <w:t>value ‘</w:t>
        </w:r>
        <w:r w:rsidRPr="005E4AD3">
          <w:rPr>
            <w:rFonts w:ascii="Times New Roman Italic" w:eastAsia="DengXian" w:hAnsi="Times New Roman Italic" w:cs="Times New Roman Italic"/>
            <w:i/>
            <w:iCs/>
            <w:sz w:val="20"/>
            <w:szCs w:val="20"/>
            <w:lang w:eastAsia="zh-CN"/>
          </w:rPr>
          <w:t>st1</w:t>
        </w:r>
        <w:r w:rsidRPr="005E4AD3">
          <w:rPr>
            <w:rFonts w:eastAsia="DengXian"/>
            <w:sz w:val="20"/>
            <w:szCs w:val="20"/>
            <w:lang w:eastAsia="zh-CN"/>
          </w:rPr>
          <w:t>’</w:t>
        </w:r>
      </w:ins>
      <w:r>
        <w:rPr>
          <w:rFonts w:eastAsia="DengXian"/>
          <w:sz w:val="20"/>
          <w:szCs w:val="20"/>
          <w:lang w:val="en-GB" w:eastAsia="zh-CN"/>
        </w:rPr>
        <w:t xml:space="preserve"> for PRS measurement, then UE is not expected to receive PDCCH/PDSCH/CSI-RS on all symbols within </w:t>
      </w:r>
      <w:r>
        <w:rPr>
          <w:sz w:val="20"/>
          <w:szCs w:val="20"/>
          <w:lang w:val="en-GB" w:eastAsia="zh-CN"/>
        </w:rPr>
        <w:t>PRS processing window</w:t>
      </w:r>
      <w:r>
        <w:rPr>
          <w:rFonts w:eastAsia="DengXian"/>
          <w:sz w:val="20"/>
          <w:szCs w:val="20"/>
          <w:lang w:val="en-GB" w:eastAsia="zh-CN"/>
        </w:rPr>
        <w:t xml:space="preserve">. </w:t>
      </w:r>
    </w:p>
    <w:p w14:paraId="5FCF6447"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16" w:author="Deep [E///]" w:date="2025-08-11T12:56:00Z">
        <w:r>
          <w:rPr>
            <w:rFonts w:eastAsia="DengXian"/>
            <w:i/>
            <w:sz w:val="20"/>
            <w:szCs w:val="20"/>
          </w:rPr>
          <w:t>prs-ProcessingWindowType1A-r17</w:t>
        </w:r>
      </w:ins>
      <w:del w:id="17" w:author="Deep [E///]" w:date="2025-08-11T12:56:00Z">
        <w:r>
          <w:rPr>
            <w:rFonts w:eastAsia="DengXian"/>
            <w:sz w:val="20"/>
            <w:szCs w:val="20"/>
            <w:lang w:val="en-GB" w:eastAsia="zh-CN"/>
          </w:rPr>
          <w:delText>Cap.1A</w:delText>
        </w:r>
      </w:del>
      <w:r>
        <w:rPr>
          <w:rFonts w:eastAsia="DengXian"/>
          <w:sz w:val="20"/>
          <w:szCs w:val="20"/>
          <w:lang w:val="en-GB" w:eastAsia="zh-CN"/>
        </w:rPr>
        <w:t xml:space="preserve"> UE capable of supporting priority option 2 is configured with </w:t>
      </w:r>
      <w:ins w:id="18" w:author="Deep [E///]" w:date="2025-08-11T13:06: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type1A</w:t>
        </w:r>
        <w:r w:rsidRPr="005E4AD3">
          <w:rPr>
            <w:rFonts w:eastAsia="DengXian"/>
            <w:sz w:val="20"/>
            <w:szCs w:val="20"/>
            <w:lang w:eastAsia="zh-CN"/>
          </w:rPr>
          <w:t xml:space="preserve"> P</w:t>
        </w:r>
      </w:ins>
      <w:ins w:id="19" w:author="Deep [E///]" w:date="2025-08-11T13:07:00Z">
        <w:r w:rsidRPr="005E4AD3">
          <w:rPr>
            <w:rFonts w:eastAsia="DengXian"/>
            <w:sz w:val="20"/>
            <w:szCs w:val="20"/>
            <w:lang w:eastAsia="zh-CN"/>
          </w:rPr>
          <w:t xml:space="preserve">RS processing window </w:t>
        </w:r>
      </w:ins>
      <w:ins w:id="20" w:author="Deep [E///]" w:date="2025-08-11T13:06:00Z">
        <w:r w:rsidRPr="005E4AD3">
          <w:rPr>
            <w:rFonts w:eastAsia="DengXian"/>
            <w:sz w:val="20"/>
            <w:szCs w:val="20"/>
            <w:lang w:eastAsia="zh-CN"/>
          </w:rPr>
          <w:t xml:space="preserve">with </w:t>
        </w:r>
      </w:ins>
      <w:r>
        <w:rPr>
          <w:rFonts w:eastAsia="DengXian"/>
          <w:sz w:val="20"/>
          <w:szCs w:val="20"/>
          <w:lang w:val="en-GB" w:eastAsia="zh-CN"/>
        </w:rPr>
        <w:t xml:space="preserve">priority state </w:t>
      </w:r>
      <w:ins w:id="21" w:author="Deep [E///]" w:date="2025-08-11T13:06:00Z">
        <w:r w:rsidRPr="005E4AD3">
          <w:rPr>
            <w:rFonts w:eastAsia="DengXian"/>
            <w:sz w:val="20"/>
            <w:szCs w:val="20"/>
            <w:lang w:eastAsia="zh-CN"/>
          </w:rPr>
          <w:t>‘</w:t>
        </w:r>
        <w:proofErr w:type="spellStart"/>
        <w:r w:rsidRPr="005E4AD3">
          <w:rPr>
            <w:rFonts w:ascii="Times New Roman Italic" w:eastAsia="DengXian" w:hAnsi="Times New Roman Italic" w:cs="Times New Roman Italic"/>
            <w:i/>
            <w:iCs/>
            <w:sz w:val="20"/>
            <w:szCs w:val="20"/>
            <w:lang w:eastAsia="zh-CN"/>
          </w:rPr>
          <w:t>st</w:t>
        </w:r>
      </w:ins>
      <w:proofErr w:type="spellEnd"/>
      <w:r>
        <w:rPr>
          <w:rFonts w:ascii="Times New Roman Italic" w:eastAsia="DengXian" w:hAnsi="Times New Roman Italic" w:cs="Times New Roman Italic"/>
          <w:i/>
          <w:iCs/>
          <w:sz w:val="20"/>
          <w:szCs w:val="20"/>
          <w:lang w:val="en-GB" w:eastAsia="zh-CN"/>
        </w:rPr>
        <w:t>2</w:t>
      </w:r>
      <w:ins w:id="22" w:author="Deep [E///]" w:date="2025-08-11T13:06:00Z">
        <w:r w:rsidRPr="005E4AD3">
          <w:rPr>
            <w:rFonts w:ascii="Times New Roman Italic" w:eastAsia="DengXian" w:hAnsi="Times New Roman Italic" w:cs="Times New Roman Italic"/>
            <w:i/>
            <w:iCs/>
            <w:sz w:val="20"/>
            <w:szCs w:val="20"/>
            <w:lang w:eastAsia="zh-CN"/>
          </w:rPr>
          <w:t>’</w:t>
        </w:r>
      </w:ins>
      <w:r>
        <w:rPr>
          <w:rFonts w:eastAsia="DengXian"/>
          <w:sz w:val="20"/>
          <w:szCs w:val="20"/>
          <w:lang w:val="en-GB" w:eastAsia="zh-CN"/>
        </w:rPr>
        <w:t xml:space="preserve"> for PRS measurement, then UE is not expected to receive PDSCH/CSI-RS </w:t>
      </w:r>
      <w:r>
        <w:rPr>
          <w:rFonts w:eastAsia="DengXian"/>
          <w:sz w:val="20"/>
          <w:szCs w:val="20"/>
          <w:lang w:val="en-GB" w:eastAsia="zh-CN"/>
        </w:rPr>
        <w:lastRenderedPageBreak/>
        <w:t xml:space="preserve">on all symbols within </w:t>
      </w:r>
      <w:r>
        <w:rPr>
          <w:sz w:val="20"/>
          <w:szCs w:val="20"/>
          <w:lang w:val="en-GB" w:eastAsia="zh-CN"/>
        </w:rPr>
        <w:t>PRS processing window</w:t>
      </w:r>
      <w:r>
        <w:rPr>
          <w:rFonts w:eastAsia="DengXian"/>
          <w:sz w:val="20"/>
          <w:szCs w:val="20"/>
          <w:lang w:val="en-GB" w:eastAsia="zh-CN"/>
        </w:rPr>
        <w:t xml:space="preserve"> but shall receive PDCCH and URLLC PDSCH within </w:t>
      </w:r>
      <w:r>
        <w:rPr>
          <w:sz w:val="20"/>
          <w:szCs w:val="20"/>
          <w:lang w:val="en-GB" w:eastAsia="zh-CN"/>
        </w:rPr>
        <w:t>PRS processing window</w:t>
      </w:r>
      <w:r>
        <w:rPr>
          <w:rFonts w:eastAsia="DengXian"/>
          <w:sz w:val="20"/>
          <w:szCs w:val="20"/>
          <w:lang w:val="en-GB" w:eastAsia="zh-CN"/>
        </w:rPr>
        <w:t>.</w:t>
      </w:r>
    </w:p>
    <w:p w14:paraId="5FCF6448"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23" w:author="Deep [E///]" w:date="2025-08-11T13:08:00Z">
        <w:r>
          <w:rPr>
            <w:rFonts w:ascii="Times New Roman Italic" w:eastAsia="DengXian" w:hAnsi="Times New Roman Italic" w:cs="Times New Roman Italic"/>
            <w:i/>
            <w:iCs/>
            <w:sz w:val="20"/>
            <w:szCs w:val="20"/>
            <w:lang w:val="en-GB" w:eastAsia="zh-CN"/>
          </w:rPr>
          <w:t>prs-ProcessingWindowType1B-r17</w:t>
        </w:r>
      </w:ins>
      <w:del w:id="24" w:author="Deep [E///]" w:date="2025-08-11T13:08:00Z">
        <w:r>
          <w:rPr>
            <w:rFonts w:eastAsia="DengXian"/>
            <w:sz w:val="20"/>
            <w:szCs w:val="20"/>
            <w:lang w:val="en-GB" w:eastAsia="zh-CN"/>
          </w:rPr>
          <w:delText>Cap. 1B</w:delText>
        </w:r>
      </w:del>
      <w:r>
        <w:rPr>
          <w:rFonts w:eastAsia="DengXian"/>
          <w:sz w:val="20"/>
          <w:szCs w:val="20"/>
          <w:lang w:val="en-GB" w:eastAsia="zh-CN"/>
        </w:rPr>
        <w:t xml:space="preserve"> UE capable of supporting priority options 1, 2 and 3 is configured with </w:t>
      </w:r>
      <w:ins w:id="25" w:author="Deep [E///]" w:date="2025-08-11T13:08: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type1B</w:t>
        </w:r>
        <w:r w:rsidRPr="005E4AD3">
          <w:rPr>
            <w:rFonts w:eastAsia="DengXian"/>
            <w:sz w:val="20"/>
            <w:szCs w:val="20"/>
            <w:lang w:eastAsia="zh-CN"/>
          </w:rPr>
          <w:t xml:space="preserve"> </w:t>
        </w:r>
      </w:ins>
      <w:r>
        <w:rPr>
          <w:rFonts w:eastAsia="DengXian"/>
          <w:sz w:val="20"/>
          <w:szCs w:val="20"/>
          <w:lang w:val="en-GB" w:eastAsia="zh-CN"/>
        </w:rPr>
        <w:t xml:space="preserve">priority </w:t>
      </w:r>
      <w:del w:id="26" w:author="Deep [E///]" w:date="2025-08-11T13:08:00Z">
        <w:r>
          <w:rPr>
            <w:rFonts w:eastAsia="DengXian"/>
            <w:sz w:val="20"/>
            <w:szCs w:val="20"/>
            <w:lang w:eastAsia="zh-CN"/>
          </w:rPr>
          <w:delText>state 1</w:delText>
        </w:r>
      </w:del>
      <w:ins w:id="27" w:author="Deep [E///]" w:date="2025-08-11T13:08:00Z">
        <w:r w:rsidRPr="005E4AD3">
          <w:rPr>
            <w:rFonts w:eastAsia="DengXian"/>
            <w:sz w:val="20"/>
            <w:szCs w:val="20"/>
            <w:lang w:eastAsia="zh-CN"/>
          </w:rPr>
          <w:t>value ‘</w:t>
        </w:r>
        <w:r w:rsidRPr="005E4AD3">
          <w:rPr>
            <w:rFonts w:ascii="Times New Roman Italic" w:eastAsia="DengXian" w:hAnsi="Times New Roman Italic" w:cs="Times New Roman Italic"/>
            <w:i/>
            <w:iCs/>
            <w:sz w:val="20"/>
            <w:szCs w:val="20"/>
            <w:lang w:eastAsia="zh-CN"/>
          </w:rPr>
          <w:t>st1</w:t>
        </w:r>
        <w:r w:rsidRPr="005E4AD3">
          <w:rPr>
            <w:rFonts w:eastAsia="DengXian"/>
            <w:sz w:val="20"/>
            <w:szCs w:val="20"/>
            <w:lang w:eastAsia="zh-CN"/>
          </w:rPr>
          <w:t>’</w:t>
        </w:r>
      </w:ins>
      <w:r>
        <w:rPr>
          <w:rFonts w:eastAsia="DengXian"/>
          <w:sz w:val="20"/>
          <w:szCs w:val="20"/>
          <w:lang w:val="en-GB" w:eastAsia="zh-CN"/>
        </w:rPr>
        <w:t xml:space="preserve"> for PRS measurement, then UE is not expected to receive PDCCH/PDSCH/CSI-RS from </w:t>
      </w:r>
      <w:ins w:id="28" w:author="Deep [E///]" w:date="2025-08-11T13:09:00Z">
        <w:r w:rsidRPr="005E4AD3">
          <w:rPr>
            <w:rFonts w:eastAsia="DengXian"/>
            <w:sz w:val="20"/>
            <w:szCs w:val="20"/>
            <w:lang w:eastAsia="zh-CN"/>
          </w:rPr>
          <w:t xml:space="preserve">serving cells in the same band </w:t>
        </w:r>
      </w:ins>
      <w:del w:id="29" w:author="Deep [E///]" w:date="2025-08-11T13:10:00Z">
        <w:r>
          <w:rPr>
            <w:rFonts w:eastAsia="DengXian"/>
            <w:sz w:val="20"/>
            <w:szCs w:val="20"/>
            <w:lang w:eastAsia="zh-CN"/>
          </w:rPr>
          <w:delText>a certain [band or CC]</w:delText>
        </w:r>
      </w:del>
      <w:ins w:id="30" w:author="Deep [E///]" w:date="2025-08-11T13:10:00Z">
        <w:r w:rsidRPr="005E4AD3">
          <w:rPr>
            <w:rFonts w:eastAsia="DengXian"/>
            <w:sz w:val="20"/>
            <w:szCs w:val="20"/>
            <w:lang w:eastAsia="zh-CN"/>
          </w:rPr>
          <w:t>as DL PRS</w:t>
        </w:r>
      </w:ins>
      <w:r>
        <w:rPr>
          <w:rFonts w:eastAsia="DengXian"/>
          <w:sz w:val="20"/>
          <w:szCs w:val="20"/>
          <w:lang w:val="en-GB" w:eastAsia="zh-CN"/>
        </w:rPr>
        <w:t xml:space="preserve"> </w:t>
      </w:r>
      <w:r>
        <w:rPr>
          <w:sz w:val="20"/>
          <w:szCs w:val="20"/>
          <w:lang w:val="en-GB" w:eastAsia="zh-CN"/>
        </w:rPr>
        <w:t>on all symbols within PRS processing window</w:t>
      </w:r>
      <w:r>
        <w:rPr>
          <w:rFonts w:eastAsia="DengXian"/>
          <w:sz w:val="20"/>
          <w:szCs w:val="20"/>
          <w:lang w:val="en-GB" w:eastAsia="zh-CN"/>
        </w:rPr>
        <w:t>.</w:t>
      </w:r>
    </w:p>
    <w:p w14:paraId="5FCF6449"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31" w:author="Deep [E///]" w:date="2025-08-11T13:10:00Z">
        <w:r>
          <w:rPr>
            <w:rFonts w:ascii="Times New Roman Italic" w:eastAsia="DengXian" w:hAnsi="Times New Roman Italic" w:cs="Times New Roman Italic"/>
            <w:i/>
            <w:iCs/>
            <w:sz w:val="20"/>
            <w:szCs w:val="20"/>
            <w:lang w:val="en-GB" w:eastAsia="zh-CN"/>
          </w:rPr>
          <w:t>prs-ProcessingWindowType1B-r17</w:t>
        </w:r>
      </w:ins>
      <w:del w:id="32" w:author="Deep [E///]" w:date="2025-08-11T13:10:00Z">
        <w:r>
          <w:rPr>
            <w:rFonts w:eastAsia="DengXian"/>
            <w:sz w:val="20"/>
            <w:szCs w:val="20"/>
            <w:lang w:val="en-GB" w:eastAsia="zh-CN"/>
          </w:rPr>
          <w:delText>Cap. 1B</w:delText>
        </w:r>
      </w:del>
      <w:r>
        <w:rPr>
          <w:rFonts w:eastAsia="DengXian"/>
          <w:sz w:val="20"/>
          <w:szCs w:val="20"/>
          <w:lang w:val="en-GB" w:eastAsia="zh-CN"/>
        </w:rPr>
        <w:t xml:space="preserve"> UE capable of supporting priority option 2 is configured with </w:t>
      </w:r>
      <w:ins w:id="33" w:author="Deep [E///]" w:date="2025-08-11T13:11:00Z">
        <w:r>
          <w:rPr>
            <w:rFonts w:eastAsia="DengXian"/>
            <w:sz w:val="20"/>
            <w:szCs w:val="20"/>
          </w:rPr>
          <w:t xml:space="preserve">a </w:t>
        </w:r>
        <w:r>
          <w:rPr>
            <w:rFonts w:eastAsia="DengXian"/>
            <w:i/>
            <w:sz w:val="20"/>
            <w:szCs w:val="20"/>
          </w:rPr>
          <w:t>type1B</w:t>
        </w:r>
        <w:r>
          <w:rPr>
            <w:rFonts w:eastAsia="DengXian"/>
            <w:sz w:val="20"/>
            <w:szCs w:val="20"/>
          </w:rPr>
          <w:t xml:space="preserve"> PRS processing window with priority value ‘</w:t>
        </w:r>
        <w:r>
          <w:rPr>
            <w:rFonts w:eastAsia="DengXian"/>
            <w:i/>
            <w:sz w:val="20"/>
            <w:szCs w:val="20"/>
          </w:rPr>
          <w:t>st2</w:t>
        </w:r>
        <w:r>
          <w:rPr>
            <w:rFonts w:eastAsia="DengXian"/>
            <w:sz w:val="20"/>
            <w:szCs w:val="20"/>
          </w:rPr>
          <w:t>’</w:t>
        </w:r>
      </w:ins>
      <w:del w:id="34" w:author="Deep [E///]" w:date="2025-08-11T13:11:00Z">
        <w:r>
          <w:rPr>
            <w:rFonts w:eastAsia="DengXian"/>
            <w:sz w:val="20"/>
            <w:szCs w:val="20"/>
            <w:lang w:val="en-GB" w:eastAsia="zh-CN"/>
          </w:rPr>
          <w:delText>priority state 2</w:delText>
        </w:r>
      </w:del>
      <w:r>
        <w:rPr>
          <w:rFonts w:eastAsia="DengXian"/>
          <w:sz w:val="20"/>
          <w:szCs w:val="20"/>
          <w:lang w:val="en-GB" w:eastAsia="zh-CN"/>
        </w:rPr>
        <w:t xml:space="preserve"> for PRS measurement, then UE is not expected to receive PDSCH/CSI-RS from a certain </w:t>
      </w:r>
      <w:del w:id="35" w:author="Deep [E///]" w:date="2025-08-11T13:11:00Z">
        <w:r>
          <w:rPr>
            <w:rFonts w:eastAsia="DengXian"/>
            <w:sz w:val="20"/>
            <w:szCs w:val="20"/>
            <w:lang w:val="en-GB" w:eastAsia="zh-CN"/>
          </w:rPr>
          <w:delText>[</w:delText>
        </w:r>
      </w:del>
      <w:r>
        <w:rPr>
          <w:rFonts w:eastAsia="DengXian"/>
          <w:sz w:val="20"/>
          <w:szCs w:val="20"/>
          <w:lang w:val="en-GB" w:eastAsia="zh-CN"/>
        </w:rPr>
        <w:t>band</w:t>
      </w:r>
      <w:del w:id="36" w:author="Deep [E///]" w:date="2025-08-11T13:11:00Z">
        <w:r>
          <w:rPr>
            <w:rFonts w:eastAsia="DengXian"/>
            <w:sz w:val="20"/>
            <w:szCs w:val="20"/>
            <w:lang w:val="en-GB" w:eastAsia="zh-CN"/>
          </w:rPr>
          <w:delText xml:space="preserve"> or CC]</w:delText>
        </w:r>
      </w:del>
      <w:r>
        <w:rPr>
          <w:rFonts w:eastAsia="DengXian"/>
          <w:sz w:val="20"/>
          <w:szCs w:val="20"/>
          <w:lang w:val="en-GB" w:eastAsia="zh-CN"/>
        </w:rPr>
        <w:t xml:space="preserve"> but shall receive PDCCH and URLLC PDSCH from </w:t>
      </w:r>
      <w:ins w:id="37" w:author="Deep [E///]" w:date="2025-08-11T13:11:00Z">
        <w:r w:rsidRPr="005E4AD3">
          <w:rPr>
            <w:rFonts w:eastAsia="DengXian"/>
            <w:sz w:val="20"/>
            <w:szCs w:val="20"/>
            <w:lang w:eastAsia="zh-CN"/>
          </w:rPr>
          <w:t>serving cells in the same band as DL PRS</w:t>
        </w:r>
      </w:ins>
      <w:del w:id="38" w:author="Deep [E///]" w:date="2025-08-11T13:12:00Z">
        <w:r>
          <w:rPr>
            <w:rFonts w:eastAsia="DengXian"/>
            <w:sz w:val="20"/>
            <w:szCs w:val="20"/>
            <w:lang w:val="en-GB" w:eastAsia="zh-CN"/>
          </w:rPr>
          <w:delText>a certain [band or CC]</w:delText>
        </w:r>
      </w:del>
      <w:r>
        <w:rPr>
          <w:rFonts w:eastAsia="DengXian"/>
          <w:sz w:val="20"/>
          <w:szCs w:val="20"/>
          <w:lang w:val="en-GB" w:eastAsia="zh-CN"/>
        </w:rPr>
        <w:t xml:space="preserve"> </w:t>
      </w:r>
      <w:r>
        <w:rPr>
          <w:sz w:val="20"/>
          <w:szCs w:val="20"/>
          <w:lang w:val="en-GB" w:eastAsia="zh-CN"/>
        </w:rPr>
        <w:t>on all symbols within PRS processing window</w:t>
      </w:r>
      <w:r>
        <w:rPr>
          <w:rFonts w:eastAsia="DengXian"/>
          <w:sz w:val="20"/>
          <w:szCs w:val="20"/>
          <w:lang w:val="en-GB" w:eastAsia="zh-CN"/>
        </w:rPr>
        <w:t>.</w:t>
      </w:r>
    </w:p>
    <w:p w14:paraId="5FCF644A" w14:textId="1313ED50"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39" w:author="Deep [E///]" w:date="2025-08-11T13:13:00Z">
        <w:r>
          <w:rPr>
            <w:rFonts w:eastAsia="DengXian"/>
            <w:i/>
            <w:sz w:val="20"/>
            <w:szCs w:val="20"/>
          </w:rPr>
          <w:t>prs-ProcessingWindowType2-r17</w:t>
        </w:r>
      </w:ins>
      <w:del w:id="40" w:author="Deep [E///]" w:date="2025-08-11T13:13:00Z">
        <w:r>
          <w:rPr>
            <w:rFonts w:eastAsia="DengXian"/>
            <w:sz w:val="20"/>
            <w:szCs w:val="20"/>
            <w:lang w:val="en-GB" w:eastAsia="zh-CN"/>
          </w:rPr>
          <w:delText>Cap. 2</w:delText>
        </w:r>
      </w:del>
      <w:r>
        <w:rPr>
          <w:rFonts w:eastAsia="DengXian"/>
          <w:sz w:val="20"/>
          <w:szCs w:val="20"/>
          <w:lang w:val="en-GB" w:eastAsia="zh-CN"/>
        </w:rPr>
        <w:t xml:space="preserve"> UE capable of supporting priority options 1, 2 and 3 is configured with </w:t>
      </w:r>
      <w:ins w:id="41" w:author="Deep [E///]" w:date="2025-08-11T13:13: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type2</w:t>
        </w:r>
        <w:r w:rsidRPr="005E4AD3">
          <w:rPr>
            <w:rFonts w:eastAsia="DengXian"/>
            <w:sz w:val="20"/>
            <w:szCs w:val="20"/>
            <w:lang w:eastAsia="zh-CN"/>
          </w:rPr>
          <w:t xml:space="preserve"> PRS processing window with </w:t>
        </w:r>
      </w:ins>
      <w:r>
        <w:rPr>
          <w:rFonts w:eastAsia="DengXian"/>
          <w:sz w:val="20"/>
          <w:szCs w:val="20"/>
          <w:lang w:val="en-GB" w:eastAsia="zh-CN"/>
        </w:rPr>
        <w:t xml:space="preserve">priority </w:t>
      </w:r>
      <w:del w:id="42" w:author="Deep [E///]" w:date="2025-08-11T13:14:00Z">
        <w:r>
          <w:rPr>
            <w:rFonts w:eastAsia="DengXian"/>
            <w:sz w:val="20"/>
            <w:szCs w:val="20"/>
            <w:lang w:eastAsia="zh-CN"/>
          </w:rPr>
          <w:delText>state</w:delText>
        </w:r>
      </w:del>
      <w:ins w:id="43" w:author="Deep [E///]" w:date="2025-08-11T13:14:00Z">
        <w:r w:rsidRPr="005E4AD3">
          <w:rPr>
            <w:rFonts w:eastAsia="DengXian"/>
            <w:sz w:val="20"/>
            <w:szCs w:val="20"/>
            <w:lang w:eastAsia="zh-CN"/>
          </w:rPr>
          <w:t>value</w:t>
        </w:r>
      </w:ins>
      <w:r>
        <w:rPr>
          <w:rFonts w:eastAsia="DengXian"/>
          <w:sz w:val="20"/>
          <w:szCs w:val="20"/>
          <w:lang w:val="en-GB" w:eastAsia="zh-CN"/>
        </w:rPr>
        <w:t xml:space="preserve"> </w:t>
      </w:r>
      <w:del w:id="44" w:author="Deep [E///]" w:date="2025-08-11T13:14:00Z">
        <w:r>
          <w:rPr>
            <w:rFonts w:eastAsia="DengXian"/>
            <w:sz w:val="20"/>
            <w:szCs w:val="20"/>
            <w:lang w:eastAsia="zh-CN"/>
          </w:rPr>
          <w:delText>1</w:delText>
        </w:r>
      </w:del>
      <w:ins w:id="45" w:author="Deep [E///]" w:date="2025-08-11T14:52:00Z" w16du:dateUtc="2025-08-11T12:52:00Z">
        <w:r w:rsidR="00EF2BBB">
          <w:rPr>
            <w:rFonts w:eastAsia="DengXian"/>
            <w:sz w:val="20"/>
            <w:szCs w:val="20"/>
            <w:lang w:eastAsia="zh-CN"/>
          </w:rPr>
          <w:t>‘</w:t>
        </w:r>
      </w:ins>
      <w:ins w:id="46" w:author="Deep [E///]" w:date="2025-08-11T13:14:00Z">
        <w:r w:rsidRPr="005E4AD3">
          <w:rPr>
            <w:rFonts w:ascii="Times New Roman Italic" w:eastAsia="DengXian" w:hAnsi="Times New Roman Italic" w:cs="Times New Roman Italic"/>
            <w:i/>
            <w:iCs/>
            <w:sz w:val="20"/>
            <w:szCs w:val="20"/>
            <w:lang w:eastAsia="zh-CN"/>
          </w:rPr>
          <w:t>s</w:t>
        </w:r>
      </w:ins>
      <w:ins w:id="47" w:author="Deep [E///]" w:date="2025-08-11T14:53:00Z" w16du:dateUtc="2025-08-11T12:53:00Z">
        <w:r w:rsidR="00EF2BBB">
          <w:rPr>
            <w:rFonts w:ascii="Times New Roman Italic" w:eastAsia="DengXian" w:hAnsi="Times New Roman Italic" w:cs="Times New Roman Italic"/>
            <w:i/>
            <w:iCs/>
            <w:sz w:val="20"/>
            <w:szCs w:val="20"/>
            <w:lang w:eastAsia="zh-CN"/>
          </w:rPr>
          <w:t>t</w:t>
        </w:r>
      </w:ins>
      <w:ins w:id="48" w:author="Deep [E///]" w:date="2025-08-11T14:58:00Z" w16du:dateUtc="2025-08-11T12:58:00Z">
        <w:r w:rsidR="00663164">
          <w:rPr>
            <w:rFonts w:ascii="Times New Roman Italic" w:eastAsia="DengXian" w:hAnsi="Times New Roman Italic" w:cs="Times New Roman Italic"/>
            <w:i/>
            <w:iCs/>
            <w:sz w:val="20"/>
            <w:szCs w:val="20"/>
            <w:lang w:eastAsia="zh-CN"/>
          </w:rPr>
          <w:t>1</w:t>
        </w:r>
      </w:ins>
      <w:ins w:id="49" w:author="Deep [E///]" w:date="2025-08-11T14:53:00Z" w16du:dateUtc="2025-08-11T12:53:00Z">
        <w:r w:rsidR="00EF2BBB">
          <w:rPr>
            <w:rFonts w:ascii="Times New Roman Italic" w:eastAsia="DengXian" w:hAnsi="Times New Roman Italic" w:cs="Times New Roman Italic"/>
            <w:i/>
            <w:iCs/>
            <w:sz w:val="20"/>
            <w:szCs w:val="20"/>
            <w:lang w:eastAsia="zh-CN"/>
          </w:rPr>
          <w:t>’</w:t>
        </w:r>
      </w:ins>
      <w:r>
        <w:rPr>
          <w:rFonts w:eastAsia="DengXian"/>
          <w:sz w:val="20"/>
          <w:szCs w:val="20"/>
          <w:lang w:val="en-GB" w:eastAsia="zh-CN"/>
        </w:rPr>
        <w:t xml:space="preserve"> for PRS measurement, then the UE is not expected to receive PDCCH/PDSCH/CSI-RS on the symbols overlapped with DL PRS </w:t>
      </w:r>
      <w:r>
        <w:rPr>
          <w:sz w:val="20"/>
          <w:szCs w:val="20"/>
          <w:lang w:val="en-GB" w:eastAsia="zh-CN"/>
        </w:rPr>
        <w:t>within PRS processing window</w:t>
      </w:r>
      <w:r>
        <w:rPr>
          <w:rFonts w:eastAsia="DengXian"/>
          <w:sz w:val="20"/>
          <w:szCs w:val="20"/>
          <w:lang w:val="en-GB" w:eastAsia="zh-CN"/>
        </w:rPr>
        <w:t>.</w:t>
      </w:r>
    </w:p>
    <w:p w14:paraId="5FCF644B" w14:textId="2818762E"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50" w:author="Deep [E///]" w:date="2025-08-11T13:14:00Z">
        <w:r>
          <w:rPr>
            <w:rFonts w:ascii="Times New Roman Italic" w:eastAsia="DengXian" w:hAnsi="Times New Roman Italic" w:cs="Times New Roman Italic"/>
            <w:i/>
            <w:sz w:val="20"/>
            <w:szCs w:val="20"/>
          </w:rPr>
          <w:t>prs-ProcessingWindowType2-r17</w:t>
        </w:r>
      </w:ins>
      <w:del w:id="51" w:author="Deep [E///]" w:date="2025-08-11T13:14:00Z">
        <w:r>
          <w:rPr>
            <w:rFonts w:eastAsia="DengXian"/>
            <w:sz w:val="20"/>
            <w:szCs w:val="20"/>
            <w:lang w:val="en-GB" w:eastAsia="zh-CN"/>
          </w:rPr>
          <w:delText>Cap. 2</w:delText>
        </w:r>
      </w:del>
      <w:r>
        <w:rPr>
          <w:rFonts w:eastAsia="DengXian"/>
          <w:sz w:val="20"/>
          <w:szCs w:val="20"/>
          <w:lang w:val="en-GB" w:eastAsia="zh-CN"/>
        </w:rPr>
        <w:t xml:space="preserve"> UE capable of supporting priority option 2 is configured with </w:t>
      </w:r>
      <w:ins w:id="52" w:author="Deep [E///]" w:date="2025-08-11T13:14: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type2</w:t>
        </w:r>
        <w:r w:rsidRPr="005E4AD3">
          <w:rPr>
            <w:rFonts w:eastAsia="DengXian"/>
            <w:sz w:val="20"/>
            <w:szCs w:val="20"/>
            <w:lang w:eastAsia="zh-CN"/>
          </w:rPr>
          <w:t xml:space="preserve"> </w:t>
        </w:r>
      </w:ins>
      <w:ins w:id="53" w:author="Deep [E///]" w:date="2025-08-11T13:15:00Z">
        <w:r w:rsidRPr="005E4AD3">
          <w:rPr>
            <w:rFonts w:eastAsia="DengXian"/>
            <w:sz w:val="20"/>
            <w:szCs w:val="20"/>
            <w:lang w:eastAsia="zh-CN"/>
          </w:rPr>
          <w:t xml:space="preserve">PRS processing window with </w:t>
        </w:r>
      </w:ins>
      <w:r>
        <w:rPr>
          <w:rFonts w:eastAsia="DengXian"/>
          <w:sz w:val="20"/>
          <w:szCs w:val="20"/>
          <w:lang w:val="en-GB" w:eastAsia="zh-CN"/>
        </w:rPr>
        <w:t xml:space="preserve">priority </w:t>
      </w:r>
      <w:del w:id="54" w:author="Deep [E///]" w:date="2025-08-11T13:15:00Z">
        <w:r>
          <w:rPr>
            <w:rFonts w:eastAsia="DengXian"/>
            <w:sz w:val="20"/>
            <w:szCs w:val="20"/>
            <w:lang w:eastAsia="zh-CN"/>
          </w:rPr>
          <w:delText>state</w:delText>
        </w:r>
      </w:del>
      <w:ins w:id="55" w:author="Deep [E///]" w:date="2025-08-11T13:15:00Z">
        <w:r w:rsidRPr="005E4AD3">
          <w:rPr>
            <w:rFonts w:eastAsia="DengXian"/>
            <w:sz w:val="20"/>
            <w:szCs w:val="20"/>
            <w:lang w:eastAsia="zh-CN"/>
          </w:rPr>
          <w:t>value</w:t>
        </w:r>
      </w:ins>
      <w:r>
        <w:rPr>
          <w:rFonts w:eastAsia="DengXian"/>
          <w:sz w:val="20"/>
          <w:szCs w:val="20"/>
          <w:lang w:val="en-GB" w:eastAsia="zh-CN"/>
        </w:rPr>
        <w:t xml:space="preserve"> </w:t>
      </w:r>
      <w:del w:id="56" w:author="Deep [E///]" w:date="2025-08-11T13:15:00Z">
        <w:r>
          <w:rPr>
            <w:rFonts w:eastAsia="DengXian"/>
            <w:sz w:val="20"/>
            <w:szCs w:val="20"/>
            <w:lang w:eastAsia="zh-CN"/>
          </w:rPr>
          <w:delText>2</w:delText>
        </w:r>
      </w:del>
      <w:ins w:id="57" w:author="Deep [E///]" w:date="2025-08-11T14:53:00Z" w16du:dateUtc="2025-08-11T12:53:00Z">
        <w:r w:rsidR="00EF2BBB">
          <w:rPr>
            <w:rFonts w:eastAsia="DengXian"/>
            <w:sz w:val="20"/>
            <w:szCs w:val="20"/>
            <w:lang w:eastAsia="zh-CN"/>
          </w:rPr>
          <w:t>‘</w:t>
        </w:r>
      </w:ins>
      <w:ins w:id="58" w:author="Deep [E///]" w:date="2025-08-11T13:15:00Z">
        <w:r w:rsidRPr="005E4AD3">
          <w:rPr>
            <w:rFonts w:ascii="Times New Roman Italic" w:eastAsia="DengXian" w:hAnsi="Times New Roman Italic" w:cs="Times New Roman Italic"/>
            <w:i/>
            <w:iCs/>
            <w:sz w:val="20"/>
            <w:szCs w:val="20"/>
            <w:lang w:eastAsia="zh-CN"/>
          </w:rPr>
          <w:t>st2</w:t>
        </w:r>
      </w:ins>
      <w:ins w:id="59" w:author="Deep [E///]" w:date="2025-08-11T14:53:00Z" w16du:dateUtc="2025-08-11T12:53:00Z">
        <w:r w:rsidR="00EF2BBB">
          <w:rPr>
            <w:rFonts w:eastAsia="DengXian"/>
            <w:sz w:val="20"/>
            <w:szCs w:val="20"/>
            <w:lang w:eastAsia="zh-CN"/>
          </w:rPr>
          <w:t>’</w:t>
        </w:r>
      </w:ins>
      <w:r>
        <w:rPr>
          <w:rFonts w:eastAsia="DengXian"/>
          <w:sz w:val="20"/>
          <w:szCs w:val="20"/>
          <w:lang w:val="en-GB" w:eastAsia="zh-CN"/>
        </w:rPr>
        <w:t xml:space="preserve"> for PRS measurement, then UE is not expected to receive PDSCH/CSI-RS on the symbols overlapped with DL PRS </w:t>
      </w:r>
      <w:r>
        <w:rPr>
          <w:sz w:val="20"/>
          <w:szCs w:val="20"/>
          <w:lang w:val="en-GB" w:eastAsia="zh-CN"/>
        </w:rPr>
        <w:t>within PRS processing window</w:t>
      </w:r>
      <w:r>
        <w:rPr>
          <w:rFonts w:eastAsia="DengXian"/>
          <w:sz w:val="20"/>
          <w:szCs w:val="20"/>
          <w:lang w:val="en-GB" w:eastAsia="zh-CN"/>
        </w:rPr>
        <w:t xml:space="preserve"> but shall receive PDCCH and URLLC PDSCH on the symbols overlapped with DL PRS </w:t>
      </w:r>
      <w:r>
        <w:rPr>
          <w:sz w:val="20"/>
          <w:szCs w:val="20"/>
          <w:lang w:val="en-GB" w:eastAsia="zh-CN"/>
        </w:rPr>
        <w:t>within PRS processing window</w:t>
      </w:r>
      <w:r>
        <w:rPr>
          <w:rFonts w:eastAsia="DengXian"/>
          <w:sz w:val="20"/>
          <w:szCs w:val="20"/>
          <w:lang w:val="en-GB" w:eastAsia="zh-CN"/>
        </w:rPr>
        <w:t>.</w:t>
      </w:r>
    </w:p>
    <w:p w14:paraId="5FCF644C" w14:textId="77777777" w:rsidR="00CF71B1" w:rsidRDefault="001A08F7">
      <w:pPr>
        <w:spacing w:before="0" w:beforeAutospacing="0"/>
        <w:rPr>
          <w:sz w:val="20"/>
          <w:szCs w:val="20"/>
          <w:lang w:val="en-GB" w:eastAsia="zh-CN"/>
        </w:rPr>
      </w:pPr>
      <w:r>
        <w:rPr>
          <w:sz w:val="20"/>
          <w:szCs w:val="20"/>
          <w:lang w:val="en-GB" w:eastAsia="zh-CN"/>
        </w:rPr>
        <w:t xml:space="preserve">When PRS is lower priority than the DL signals/channels the following applies </w:t>
      </w:r>
      <w:ins w:id="60" w:author="Deep [E///]" w:date="2025-08-11T13:16:00Z">
        <w:r>
          <w:rPr>
            <w:sz w:val="20"/>
            <w:szCs w:val="20"/>
            <w:lang w:eastAsia="en-GB"/>
          </w:rPr>
          <w:t xml:space="preserve">when UEs have an activated PRS processing window with </w:t>
        </w:r>
        <w:r>
          <w:rPr>
            <w:rFonts w:eastAsia="DengXian"/>
            <w:i/>
            <w:sz w:val="20"/>
            <w:szCs w:val="20"/>
          </w:rPr>
          <w:t xml:space="preserve">type1A </w:t>
        </w:r>
        <w:r>
          <w:rPr>
            <w:sz w:val="20"/>
            <w:szCs w:val="20"/>
            <w:lang w:eastAsia="en-GB"/>
          </w:rPr>
          <w:t xml:space="preserve">or </w:t>
        </w:r>
        <w:r>
          <w:rPr>
            <w:rFonts w:eastAsia="DengXian"/>
            <w:i/>
            <w:sz w:val="20"/>
            <w:szCs w:val="20"/>
          </w:rPr>
          <w:t>type1B</w:t>
        </w:r>
      </w:ins>
      <w:del w:id="61" w:author="Deep [E///]" w:date="2025-08-11T13:16:00Z">
        <w:r>
          <w:rPr>
            <w:sz w:val="20"/>
            <w:szCs w:val="20"/>
            <w:lang w:val="en-GB" w:eastAsia="zh-CN"/>
          </w:rPr>
          <w:delText>for cap1A and 1B UEs</w:delText>
        </w:r>
      </w:del>
      <w:r>
        <w:rPr>
          <w:sz w:val="20"/>
          <w:szCs w:val="20"/>
          <w:lang w:val="en-GB" w:eastAsia="zh-CN"/>
        </w:rPr>
        <w:t>:</w:t>
      </w:r>
    </w:p>
    <w:p w14:paraId="5FCF644D" w14:textId="77777777" w:rsidR="00CF71B1" w:rsidRDefault="001A08F7">
      <w:pPr>
        <w:ind w:left="568" w:hanging="284"/>
        <w:rPr>
          <w:rFonts w:eastAsia="Calibri"/>
          <w:sz w:val="20"/>
          <w:szCs w:val="20"/>
          <w:lang w:val="en-GB" w:eastAsia="zh-CN"/>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in the PPW no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start of the PPW, UE expects to receive the DL signals/channels and drop all DL PRS in the PPW.</w:t>
      </w:r>
    </w:p>
    <w:p w14:paraId="5FCF644E" w14:textId="77777777" w:rsidR="00CF71B1" w:rsidRDefault="001A08F7">
      <w:pPr>
        <w:ind w:left="568" w:hanging="284"/>
        <w:rPr>
          <w:sz w:val="20"/>
          <w:szCs w:val="20"/>
          <w:lang w:val="en-GB" w:eastAsia="zh-CN"/>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in the PPW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start of the PPW, UE is not required to receive the other DL signals/channels except SSB of higher priority and may receive the DL PRS in the PPW.</w:t>
      </w:r>
    </w:p>
    <w:p w14:paraId="5FCF644F" w14:textId="77777777" w:rsidR="00CF71B1" w:rsidRDefault="001A08F7">
      <w:pPr>
        <w:keepNext/>
        <w:keepLines/>
        <w:spacing w:before="0" w:beforeAutospacing="0"/>
        <w:rPr>
          <w:sz w:val="20"/>
          <w:szCs w:val="20"/>
          <w:lang w:val="en-GB" w:eastAsia="zh-CN"/>
        </w:rPr>
      </w:pPr>
      <w:r>
        <w:rPr>
          <w:sz w:val="20"/>
          <w:szCs w:val="20"/>
          <w:lang w:val="en-GB" w:eastAsia="zh-CN"/>
        </w:rPr>
        <w:t xml:space="preserve">When PRS is lower priority than the DL signals/channels the following applies </w:t>
      </w:r>
      <w:ins w:id="62" w:author="Deep [E///]" w:date="2025-08-11T13:17:00Z">
        <w:r>
          <w:rPr>
            <w:sz w:val="20"/>
            <w:szCs w:val="20"/>
            <w:lang w:eastAsia="en-GB"/>
          </w:rPr>
          <w:t xml:space="preserve">when UEs have an activated PRS processing window with </w:t>
        </w:r>
        <w:r>
          <w:rPr>
            <w:rFonts w:eastAsia="DengXian"/>
            <w:i/>
            <w:sz w:val="20"/>
            <w:szCs w:val="20"/>
          </w:rPr>
          <w:t>type2</w:t>
        </w:r>
      </w:ins>
      <w:del w:id="63" w:author="Deep [E///]" w:date="2025-08-11T13:17:00Z">
        <w:r>
          <w:rPr>
            <w:sz w:val="20"/>
            <w:szCs w:val="20"/>
            <w:lang w:val="en-GB" w:eastAsia="zh-CN"/>
          </w:rPr>
          <w:delText>for cap 2 UEs</w:delText>
        </w:r>
      </w:del>
      <w:r>
        <w:rPr>
          <w:sz w:val="20"/>
          <w:szCs w:val="20"/>
          <w:lang w:val="en-GB" w:eastAsia="zh-CN"/>
        </w:rPr>
        <w:t>:</w:t>
      </w:r>
    </w:p>
    <w:p w14:paraId="5FCF6450" w14:textId="77777777" w:rsidR="00CF71B1" w:rsidRDefault="001A08F7">
      <w:pPr>
        <w:ind w:left="568" w:hanging="284"/>
        <w:rPr>
          <w:rFonts w:eastAsia="Calibri"/>
          <w:sz w:val="20"/>
          <w:szCs w:val="20"/>
          <w:lang w:val="en-GB" w:eastAsia="zh-CN"/>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on a PRS symbol no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PRS symbol, UE expects to receive the DL signals/channels and drop the PRS symbol.</w:t>
      </w:r>
    </w:p>
    <w:p w14:paraId="5FCF6451" w14:textId="77777777" w:rsidR="00CF71B1" w:rsidRDefault="001A08F7">
      <w:pPr>
        <w:ind w:left="568" w:hanging="284"/>
        <w:rPr>
          <w:sz w:val="20"/>
          <w:szCs w:val="20"/>
          <w:lang w:val="en-GB"/>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on a PRS symbol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PRS symbol, UE is not required to receive the other DL signals/channels except SSB of higher priority and may receive the PRS symbol.</w:t>
      </w:r>
    </w:p>
    <w:p w14:paraId="5FCF6452" w14:textId="2D180D26" w:rsidR="00CF71B1" w:rsidRDefault="001A08F7">
      <w:pPr>
        <w:rPr>
          <w:sz w:val="20"/>
          <w:szCs w:val="20"/>
          <w:lang w:val="en-GB" w:eastAsia="zh-CN"/>
        </w:rPr>
      </w:pPr>
      <w:r>
        <w:rPr>
          <w:sz w:val="20"/>
          <w:szCs w:val="20"/>
          <w:lang w:val="en-GB" w:eastAsia="zh-CN"/>
        </w:rPr>
        <w:t xml:space="preserve">For inter-band case for FR2 for the DL signals/channels from a different FR2 band than the FR2 band of the DL PRS, if the same Rx beam is used for both FR2 bands and the DL PRS is determined to be higher priority, </w:t>
      </w:r>
      <w:ins w:id="64" w:author="Deep [E///]" w:date="2025-08-11T13:19:00Z">
        <w:r>
          <w:rPr>
            <w:sz w:val="20"/>
            <w:szCs w:val="20"/>
            <w:lang w:eastAsia="en-GB"/>
          </w:rPr>
          <w:t>UEs are not expected to receive the DL signals/channels if they are expected to measurement the DL PRS</w:t>
        </w:r>
        <w:r>
          <w:rPr>
            <w:rFonts w:ascii="Times" w:eastAsia="SimSun" w:hAnsi="Times" w:cs="Times"/>
            <w:color w:val="000000"/>
            <w:sz w:val="20"/>
            <w:szCs w:val="20"/>
          </w:rPr>
          <w:t xml:space="preserve"> in a configured </w:t>
        </w:r>
        <w:r>
          <w:rPr>
            <w:rFonts w:eastAsia="SimSun"/>
            <w:color w:val="000000"/>
            <w:sz w:val="20"/>
            <w:szCs w:val="20"/>
          </w:rPr>
          <w:t xml:space="preserve">DL </w:t>
        </w:r>
        <w:r>
          <w:rPr>
            <w:rFonts w:ascii="Times" w:eastAsia="SimSun" w:hAnsi="Times" w:cs="Times"/>
            <w:color w:val="000000"/>
            <w:sz w:val="20"/>
            <w:szCs w:val="20"/>
          </w:rPr>
          <w:t xml:space="preserve">PRS processing window with </w:t>
        </w:r>
        <w:r>
          <w:rPr>
            <w:rFonts w:ascii="Times" w:eastAsia="SimSun" w:hAnsi="Times" w:cs="Times"/>
            <w:i/>
            <w:iCs/>
            <w:color w:val="000000"/>
            <w:sz w:val="20"/>
            <w:szCs w:val="20"/>
          </w:rPr>
          <w:t>type1B</w:t>
        </w:r>
        <w:r>
          <w:rPr>
            <w:rFonts w:ascii="Times" w:eastAsia="SimSun" w:hAnsi="Times" w:cs="Times"/>
            <w:color w:val="000000"/>
            <w:sz w:val="20"/>
            <w:szCs w:val="20"/>
          </w:rPr>
          <w:t xml:space="preserve"> or </w:t>
        </w:r>
        <w:r>
          <w:rPr>
            <w:rFonts w:ascii="Times" w:eastAsia="SimSun" w:hAnsi="Times" w:cs="Times"/>
            <w:i/>
            <w:iCs/>
            <w:color w:val="000000"/>
            <w:sz w:val="20"/>
            <w:szCs w:val="20"/>
          </w:rPr>
          <w:t>type2</w:t>
        </w:r>
      </w:ins>
      <w:del w:id="65" w:author="Deep [E///]" w:date="2025-08-11T13:19:00Z">
        <w:r>
          <w:rPr>
            <w:sz w:val="20"/>
            <w:szCs w:val="20"/>
            <w:lang w:val="en-GB" w:eastAsia="zh-CN"/>
          </w:rPr>
          <w:delText>capability 1B and 2 UEs are not expected to receive the DL signals/channels</w:delText>
        </w:r>
      </w:del>
      <w:r>
        <w:rPr>
          <w:sz w:val="20"/>
          <w:szCs w:val="20"/>
          <w:lang w:val="en-GB" w:eastAsia="zh-CN"/>
        </w:rPr>
        <w:t>.</w:t>
      </w:r>
    </w:p>
    <w:p w14:paraId="5FCF6453" w14:textId="16457C44" w:rsidR="00CF71B1" w:rsidRDefault="001A08F7">
      <w:pPr>
        <w:pStyle w:val="Heading2"/>
        <w:rPr>
          <w:sz w:val="20"/>
        </w:rPr>
      </w:pPr>
      <w:r w:rsidRPr="0068526A">
        <w:rPr>
          <w:b/>
          <w:bCs/>
          <w:color w:val="FF0000"/>
          <w:lang w:val="en-US"/>
        </w:rPr>
        <w:t xml:space="preserve">END </w:t>
      </w:r>
      <w:r>
        <w:rPr>
          <w:b/>
          <w:bCs/>
          <w:color w:val="FF0000"/>
        </w:rPr>
        <w:t xml:space="preserve">OF CHANGE </w:t>
      </w:r>
      <w:r w:rsidRPr="0068526A">
        <w:rPr>
          <w:b/>
          <w:bCs/>
          <w:color w:val="FF0000"/>
          <w:lang w:val="en-US"/>
        </w:rPr>
        <w:t>3</w:t>
      </w:r>
    </w:p>
    <w:p w14:paraId="5FCF6454" w14:textId="77777777" w:rsidR="00CF71B1" w:rsidRDefault="00CF71B1" w:rsidP="009C6119">
      <w:pPr>
        <w:pStyle w:val="Heading2"/>
        <w:rPr>
          <w:lang w:eastAsia="zh-CN"/>
        </w:rPr>
      </w:pPr>
    </w:p>
    <w:p w14:paraId="78883781" w14:textId="7D0AA0AB" w:rsidR="009C6119" w:rsidRDefault="009C6119" w:rsidP="009C6119">
      <w:pPr>
        <w:pStyle w:val="Heading2"/>
        <w:rPr>
          <w:sz w:val="20"/>
        </w:rPr>
      </w:pPr>
      <w:r w:rsidRPr="00BB15E0">
        <w:rPr>
          <w:b/>
          <w:bCs/>
          <w:color w:val="FF0000"/>
          <w:lang w:val="en-US"/>
        </w:rPr>
        <w:t xml:space="preserve">START </w:t>
      </w:r>
      <w:r>
        <w:rPr>
          <w:b/>
          <w:bCs/>
          <w:color w:val="FF0000"/>
        </w:rPr>
        <w:t xml:space="preserve">OF CHANGE </w:t>
      </w:r>
      <w:r w:rsidRPr="00BB15E0">
        <w:rPr>
          <w:b/>
          <w:bCs/>
          <w:color w:val="FF0000"/>
          <w:lang w:val="en-US"/>
        </w:rPr>
        <w:t>4</w:t>
      </w:r>
      <w:r w:rsidR="003D2340">
        <w:rPr>
          <w:b/>
          <w:bCs/>
          <w:color w:val="FF0000"/>
          <w:lang w:val="en-US"/>
        </w:rPr>
        <w:br/>
      </w:r>
    </w:p>
    <w:p w14:paraId="57064756" w14:textId="77777777" w:rsidR="00BB15E0" w:rsidRPr="00BB15E0" w:rsidRDefault="00BB15E0" w:rsidP="00BB15E0">
      <w:pPr>
        <w:keepNext/>
        <w:keepLines/>
        <w:spacing w:before="120" w:beforeAutospacing="0"/>
        <w:ind w:left="1418" w:hanging="1418"/>
        <w:outlineLvl w:val="3"/>
        <w:rPr>
          <w:rFonts w:ascii="Arial" w:eastAsia="Malgun Gothic" w:hAnsi="Arial"/>
          <w:szCs w:val="20"/>
          <w:lang w:val="en-GB" w:eastAsia="zh-CN"/>
        </w:rPr>
      </w:pPr>
      <w:r w:rsidRPr="00BB15E0">
        <w:rPr>
          <w:rFonts w:ascii="Arial" w:eastAsia="Malgun Gothic" w:hAnsi="Arial"/>
          <w:szCs w:val="20"/>
          <w:lang w:val="en-GB" w:eastAsia="zh-CN"/>
        </w:rPr>
        <w:t>9.9A.4.2</w:t>
      </w:r>
      <w:r w:rsidRPr="00BB15E0">
        <w:rPr>
          <w:rFonts w:ascii="Arial" w:eastAsia="Malgun Gothic" w:hAnsi="Arial"/>
          <w:szCs w:val="20"/>
          <w:lang w:val="en-GB" w:eastAsia="zh-CN"/>
        </w:rPr>
        <w:tab/>
        <w:t>Requirements Applicability</w:t>
      </w:r>
    </w:p>
    <w:p w14:paraId="26EB9ABD" w14:textId="77777777" w:rsidR="00BB15E0" w:rsidRPr="00BB15E0" w:rsidRDefault="00BB15E0" w:rsidP="00BB15E0">
      <w:pPr>
        <w:spacing w:before="0" w:beforeAutospacing="0"/>
        <w:rPr>
          <w:sz w:val="20"/>
          <w:szCs w:val="20"/>
          <w:lang w:val="en-GB" w:eastAsia="zh-CN"/>
        </w:rPr>
      </w:pPr>
      <w:r w:rsidRPr="00BB15E0">
        <w:rPr>
          <w:sz w:val="20"/>
          <w:szCs w:val="20"/>
          <w:lang w:val="en-GB" w:eastAsia="zh-CN"/>
        </w:rPr>
        <w:t>The requirements in clause 9.9A.4 apply for periodic and triggered UE Rx-Tx time difference measurements, provided:</w:t>
      </w:r>
    </w:p>
    <w:p w14:paraId="379C1F19"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lastRenderedPageBreak/>
        <w:t>-</w:t>
      </w:r>
      <w:r w:rsidRPr="00BB15E0">
        <w:rPr>
          <w:sz w:val="20"/>
          <w:szCs w:val="20"/>
          <w:lang w:val="en-GB" w:eastAsia="zh-CN"/>
        </w:rPr>
        <w:tab/>
        <w:t xml:space="preserve">UE Rx-Tx time difference measurement related side conditions given in clause </w:t>
      </w:r>
      <w:r w:rsidRPr="00BB15E0">
        <w:rPr>
          <w:sz w:val="20"/>
          <w:szCs w:val="20"/>
          <w:lang w:eastAsia="zh-CN"/>
        </w:rPr>
        <w:t>10.1A.18.2</w:t>
      </w:r>
      <w:r w:rsidRPr="00BB15E0">
        <w:rPr>
          <w:sz w:val="20"/>
          <w:szCs w:val="20"/>
          <w:lang w:val="en-GB" w:eastAsia="zh-CN"/>
        </w:rPr>
        <w:t xml:space="preserve"> are met for a corresponding band.</w:t>
      </w:r>
    </w:p>
    <w:p w14:paraId="7B61E522"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SRS is configured on at least one of the </w:t>
      </w:r>
      <w:proofErr w:type="spellStart"/>
      <w:r w:rsidRPr="00BB15E0">
        <w:rPr>
          <w:sz w:val="20"/>
          <w:szCs w:val="20"/>
          <w:lang w:val="en-GB" w:eastAsia="zh-CN"/>
        </w:rPr>
        <w:t>PCell</w:t>
      </w:r>
      <w:proofErr w:type="spellEnd"/>
      <w:r w:rsidRPr="00BB15E0">
        <w:rPr>
          <w:sz w:val="20"/>
          <w:szCs w:val="20"/>
          <w:lang w:val="en-GB" w:eastAsia="zh-CN"/>
        </w:rPr>
        <w:t xml:space="preserve">, </w:t>
      </w:r>
      <w:proofErr w:type="spellStart"/>
      <w:r w:rsidRPr="00BB15E0">
        <w:rPr>
          <w:sz w:val="20"/>
          <w:szCs w:val="20"/>
          <w:lang w:val="en-GB" w:eastAsia="zh-CN"/>
        </w:rPr>
        <w:t>PSCell</w:t>
      </w:r>
      <w:proofErr w:type="spellEnd"/>
      <w:r w:rsidRPr="00BB15E0">
        <w:rPr>
          <w:sz w:val="20"/>
          <w:szCs w:val="20"/>
          <w:lang w:val="en-GB" w:eastAsia="zh-CN"/>
        </w:rPr>
        <w:t xml:space="preserve"> and </w:t>
      </w:r>
      <w:proofErr w:type="spellStart"/>
      <w:r w:rsidRPr="00BB15E0">
        <w:rPr>
          <w:sz w:val="20"/>
          <w:szCs w:val="20"/>
          <w:lang w:val="en-GB" w:eastAsia="zh-CN"/>
        </w:rPr>
        <w:t>SCell</w:t>
      </w:r>
      <w:proofErr w:type="spellEnd"/>
      <w:r w:rsidRPr="00BB15E0">
        <w:rPr>
          <w:sz w:val="20"/>
          <w:szCs w:val="20"/>
          <w:lang w:val="en-GB" w:eastAsia="zh-CN"/>
        </w:rPr>
        <w:t xml:space="preserve">. </w:t>
      </w:r>
    </w:p>
    <w:p w14:paraId="75A04E7F" w14:textId="1D7543E2"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The UE transmits SRS within </w:t>
      </w:r>
      <w:del w:id="66" w:author="Deep [E///]" w:date="2025-08-12T16:07:00Z" w16du:dateUtc="2025-08-12T14:07:00Z">
        <w:r w:rsidRPr="00BB15E0" w:rsidDel="00BB15E0">
          <w:rPr>
            <w:sz w:val="20"/>
            <w:szCs w:val="20"/>
            <w:lang w:val="en-GB" w:eastAsia="zh-CN"/>
          </w:rPr>
          <w:delText>[</w:delText>
        </w:r>
      </w:del>
      <w:r w:rsidRPr="00BB15E0">
        <w:rPr>
          <w:sz w:val="20"/>
          <w:szCs w:val="20"/>
          <w:lang w:val="en-GB" w:eastAsia="zh-CN"/>
        </w:rPr>
        <w:t>-160</w:t>
      </w:r>
      <w:ins w:id="67" w:author="Deep [E///]" w:date="2025-08-12T16:08:00Z" w16du:dateUtc="2025-08-12T14:08:00Z">
        <w:r>
          <w:rPr>
            <w:sz w:val="20"/>
            <w:szCs w:val="20"/>
            <w:lang w:val="en-GB" w:eastAsia="zh-CN"/>
          </w:rPr>
          <w:t xml:space="preserve"> </w:t>
        </w:r>
        <w:proofErr w:type="spellStart"/>
        <w:r>
          <w:rPr>
            <w:sz w:val="20"/>
            <w:szCs w:val="20"/>
            <w:lang w:val="en-GB" w:eastAsia="zh-CN"/>
          </w:rPr>
          <w:t>ms</w:t>
        </w:r>
        <w:proofErr w:type="spellEnd"/>
        <w:r>
          <w:rPr>
            <w:sz w:val="20"/>
            <w:szCs w:val="20"/>
            <w:lang w:val="en-GB" w:eastAsia="zh-CN"/>
          </w:rPr>
          <w:t xml:space="preserve"> to</w:t>
        </w:r>
      </w:ins>
      <w:del w:id="68"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160</w:t>
      </w:r>
      <w:del w:id="69"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w:t>
      </w:r>
      <w:proofErr w:type="spellStart"/>
      <w:r w:rsidRPr="00BB15E0">
        <w:rPr>
          <w:sz w:val="20"/>
          <w:szCs w:val="20"/>
          <w:lang w:val="en-GB" w:eastAsia="zh-CN"/>
        </w:rPr>
        <w:t>ms</w:t>
      </w:r>
      <w:proofErr w:type="spellEnd"/>
      <w:del w:id="70" w:author="Deep [E///]" w:date="2025-08-12T16:08:00Z" w16du:dateUtc="2025-08-12T14:08:00Z">
        <w:r w:rsidRPr="00BB15E0" w:rsidDel="00BB15E0">
          <w:rPr>
            <w:sz w:val="20"/>
            <w:szCs w:val="20"/>
            <w:lang w:val="en-GB" w:eastAsia="zh-CN"/>
          </w:rPr>
          <w:delText>ec</w:delText>
        </w:r>
      </w:del>
      <w:r w:rsidRPr="00BB15E0">
        <w:rPr>
          <w:sz w:val="20"/>
          <w:szCs w:val="20"/>
          <w:lang w:val="en-GB" w:eastAsia="zh-CN"/>
        </w:rPr>
        <w:t xml:space="preserve"> of at least one DL PRS resource of each of the TRPs in the assistance data.</w:t>
      </w:r>
    </w:p>
    <w:p w14:paraId="6710548B" w14:textId="77777777" w:rsidR="009C6119" w:rsidRDefault="009C6119">
      <w:pPr>
        <w:rPr>
          <w:sz w:val="20"/>
          <w:szCs w:val="20"/>
          <w:lang w:val="en-GB" w:eastAsia="zh-CN"/>
        </w:rPr>
      </w:pPr>
    </w:p>
    <w:p w14:paraId="2D117FDF" w14:textId="4056ECB8" w:rsidR="009C6119" w:rsidRDefault="009C6119" w:rsidP="009C6119">
      <w:pPr>
        <w:pStyle w:val="Heading2"/>
        <w:rPr>
          <w:sz w:val="20"/>
        </w:rPr>
      </w:pPr>
      <w:r w:rsidRPr="00BB15E0">
        <w:rPr>
          <w:b/>
          <w:bCs/>
          <w:color w:val="FF0000"/>
          <w:lang w:val="en-US"/>
        </w:rPr>
        <w:t xml:space="preserve">END </w:t>
      </w:r>
      <w:r>
        <w:rPr>
          <w:b/>
          <w:bCs/>
          <w:color w:val="FF0000"/>
        </w:rPr>
        <w:t xml:space="preserve">OF CHANGE </w:t>
      </w:r>
      <w:r w:rsidRPr="00BB15E0">
        <w:rPr>
          <w:b/>
          <w:bCs/>
          <w:color w:val="FF0000"/>
          <w:lang w:val="en-US"/>
        </w:rPr>
        <w:t>4</w:t>
      </w:r>
    </w:p>
    <w:p w14:paraId="12ED1A2A" w14:textId="77777777" w:rsidR="009C6119" w:rsidRDefault="009C6119" w:rsidP="009C6119">
      <w:pPr>
        <w:pStyle w:val="Heading2"/>
        <w:rPr>
          <w:lang w:eastAsia="zh-CN"/>
        </w:rPr>
      </w:pPr>
    </w:p>
    <w:p w14:paraId="28F13730" w14:textId="02B1E0D3" w:rsidR="009C6119" w:rsidRPr="009C6119" w:rsidRDefault="009C6119" w:rsidP="009C6119">
      <w:pPr>
        <w:pStyle w:val="Heading2"/>
        <w:rPr>
          <w:sz w:val="20"/>
          <w:lang w:val="en-US"/>
        </w:rPr>
      </w:pPr>
      <w:r w:rsidRPr="009C6119">
        <w:rPr>
          <w:b/>
          <w:bCs/>
          <w:color w:val="FF0000"/>
          <w:lang w:val="en-US"/>
        </w:rPr>
        <w:t xml:space="preserve">START </w:t>
      </w:r>
      <w:r>
        <w:rPr>
          <w:b/>
          <w:bCs/>
          <w:color w:val="FF0000"/>
        </w:rPr>
        <w:t xml:space="preserve">OF CHANGE </w:t>
      </w:r>
      <w:r>
        <w:rPr>
          <w:b/>
          <w:bCs/>
          <w:color w:val="FF0000"/>
          <w:lang w:val="en-US"/>
        </w:rPr>
        <w:t>5</w:t>
      </w:r>
      <w:r w:rsidR="003D2340">
        <w:rPr>
          <w:b/>
          <w:bCs/>
          <w:color w:val="FF0000"/>
          <w:lang w:val="en-US"/>
        </w:rPr>
        <w:br/>
      </w:r>
    </w:p>
    <w:p w14:paraId="6F0F005C" w14:textId="77777777" w:rsidR="00BB15E0" w:rsidRPr="00BB15E0" w:rsidRDefault="00BB15E0" w:rsidP="00BB15E0">
      <w:pPr>
        <w:keepNext/>
        <w:keepLines/>
        <w:spacing w:before="120" w:beforeAutospacing="0"/>
        <w:ind w:left="1418" w:hanging="1418"/>
        <w:outlineLvl w:val="3"/>
        <w:rPr>
          <w:rFonts w:ascii="Arial" w:hAnsi="Arial"/>
          <w:szCs w:val="20"/>
          <w:lang w:val="en-GB" w:eastAsia="zh-CN"/>
        </w:rPr>
      </w:pPr>
      <w:r w:rsidRPr="00BB15E0">
        <w:rPr>
          <w:rFonts w:ascii="Arial" w:hAnsi="Arial"/>
          <w:szCs w:val="20"/>
          <w:lang w:val="en-GB" w:eastAsia="zh-CN"/>
        </w:rPr>
        <w:t>9.9C.4.2 Requirements Applicability</w:t>
      </w:r>
    </w:p>
    <w:p w14:paraId="2D8DAB34" w14:textId="77777777" w:rsidR="00BB15E0" w:rsidRPr="00BB15E0" w:rsidRDefault="00BB15E0" w:rsidP="00BB15E0">
      <w:pPr>
        <w:spacing w:before="0" w:beforeAutospacing="0"/>
        <w:rPr>
          <w:sz w:val="20"/>
          <w:szCs w:val="20"/>
          <w:lang w:val="en-GB" w:eastAsia="zh-CN"/>
        </w:rPr>
      </w:pPr>
      <w:r w:rsidRPr="00BB15E0">
        <w:rPr>
          <w:sz w:val="20"/>
          <w:szCs w:val="20"/>
          <w:lang w:val="en-GB" w:eastAsia="zh-CN"/>
        </w:rPr>
        <w:t>The requirements in clause 9.9C.4 apply for periodic and triggered UE Rx-Tx time difference measurements, provided:</w:t>
      </w:r>
    </w:p>
    <w:p w14:paraId="2EEDC561"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UE Rx-Tx time difference measurement related side conditions given in clause 10.1.25C are met for a corresponding band. </w:t>
      </w:r>
    </w:p>
    <w:p w14:paraId="72B9EBC2"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SRS is configured on the </w:t>
      </w:r>
      <w:proofErr w:type="spellStart"/>
      <w:r w:rsidRPr="00BB15E0">
        <w:rPr>
          <w:sz w:val="20"/>
          <w:szCs w:val="20"/>
          <w:lang w:val="en-GB" w:eastAsia="zh-CN"/>
        </w:rPr>
        <w:t>PCell</w:t>
      </w:r>
      <w:proofErr w:type="spellEnd"/>
      <w:r w:rsidRPr="00BB15E0">
        <w:rPr>
          <w:sz w:val="20"/>
          <w:szCs w:val="20"/>
          <w:lang w:val="en-GB" w:eastAsia="zh-CN"/>
        </w:rPr>
        <w:t xml:space="preserve">. </w:t>
      </w:r>
    </w:p>
    <w:p w14:paraId="6196634A" w14:textId="2F39C4C0"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The UE transmits SRS within </w:t>
      </w:r>
      <w:del w:id="71" w:author="Deep [E///]" w:date="2025-08-12T16:08:00Z" w16du:dateUtc="2025-08-12T14:08:00Z">
        <w:r w:rsidRPr="00BB15E0" w:rsidDel="00BB15E0">
          <w:rPr>
            <w:sz w:val="20"/>
            <w:szCs w:val="20"/>
            <w:lang w:val="en-GB" w:eastAsia="zh-CN"/>
          </w:rPr>
          <w:delText>[</w:delText>
        </w:r>
      </w:del>
      <w:r w:rsidRPr="00BB15E0">
        <w:rPr>
          <w:sz w:val="20"/>
          <w:szCs w:val="20"/>
          <w:lang w:val="en-GB" w:eastAsia="zh-CN"/>
        </w:rPr>
        <w:t>-160</w:t>
      </w:r>
      <w:ins w:id="72" w:author="Deep [E///]" w:date="2025-08-12T16:08:00Z" w16du:dateUtc="2025-08-12T14:08:00Z">
        <w:r>
          <w:rPr>
            <w:sz w:val="20"/>
            <w:szCs w:val="20"/>
            <w:lang w:val="en-GB" w:eastAsia="zh-CN"/>
          </w:rPr>
          <w:t xml:space="preserve"> </w:t>
        </w:r>
        <w:proofErr w:type="spellStart"/>
        <w:r>
          <w:rPr>
            <w:sz w:val="20"/>
            <w:szCs w:val="20"/>
            <w:lang w:val="en-GB" w:eastAsia="zh-CN"/>
          </w:rPr>
          <w:t>ms</w:t>
        </w:r>
        <w:proofErr w:type="spellEnd"/>
        <w:r>
          <w:rPr>
            <w:sz w:val="20"/>
            <w:szCs w:val="20"/>
            <w:lang w:val="en-GB" w:eastAsia="zh-CN"/>
          </w:rPr>
          <w:t xml:space="preserve"> to</w:t>
        </w:r>
      </w:ins>
      <w:del w:id="73"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160</w:t>
      </w:r>
      <w:del w:id="74"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w:t>
      </w:r>
      <w:proofErr w:type="spellStart"/>
      <w:r w:rsidRPr="00BB15E0">
        <w:rPr>
          <w:sz w:val="20"/>
          <w:szCs w:val="20"/>
          <w:lang w:val="en-GB" w:eastAsia="zh-CN"/>
        </w:rPr>
        <w:t>ms</w:t>
      </w:r>
      <w:proofErr w:type="spellEnd"/>
      <w:del w:id="75" w:author="Deep [E///]" w:date="2025-08-12T16:08:00Z" w16du:dateUtc="2025-08-12T14:08:00Z">
        <w:r w:rsidRPr="00BB15E0" w:rsidDel="00BB15E0">
          <w:rPr>
            <w:sz w:val="20"/>
            <w:szCs w:val="20"/>
            <w:lang w:val="en-GB" w:eastAsia="zh-CN"/>
          </w:rPr>
          <w:delText>ec</w:delText>
        </w:r>
      </w:del>
      <w:r w:rsidRPr="00BB15E0">
        <w:rPr>
          <w:sz w:val="20"/>
          <w:szCs w:val="20"/>
          <w:lang w:val="en-GB" w:eastAsia="zh-CN"/>
        </w:rPr>
        <w:t xml:space="preserve"> of the DL PRS resource of the TRP corresponding to the </w:t>
      </w:r>
      <w:proofErr w:type="spellStart"/>
      <w:r w:rsidRPr="00BB15E0">
        <w:rPr>
          <w:sz w:val="20"/>
          <w:szCs w:val="20"/>
          <w:lang w:val="en-GB" w:eastAsia="zh-CN"/>
        </w:rPr>
        <w:t>PCell</w:t>
      </w:r>
      <w:proofErr w:type="spellEnd"/>
      <w:r w:rsidRPr="00BB15E0">
        <w:rPr>
          <w:sz w:val="20"/>
          <w:szCs w:val="20"/>
          <w:lang w:val="en-GB" w:eastAsia="zh-CN"/>
        </w:rPr>
        <w:t xml:space="preserve"> in the assistance data.</w:t>
      </w:r>
    </w:p>
    <w:p w14:paraId="48DEFC9C" w14:textId="77777777" w:rsidR="009C6119" w:rsidRDefault="009C6119" w:rsidP="009C6119">
      <w:pPr>
        <w:rPr>
          <w:sz w:val="20"/>
          <w:szCs w:val="20"/>
          <w:lang w:val="en-GB" w:eastAsia="zh-CN"/>
        </w:rPr>
      </w:pPr>
    </w:p>
    <w:p w14:paraId="2D8DD426" w14:textId="6C2B31CD" w:rsidR="009C6119" w:rsidRDefault="009C6119" w:rsidP="009C6119">
      <w:pPr>
        <w:pStyle w:val="Heading2"/>
        <w:rPr>
          <w:sz w:val="20"/>
        </w:rPr>
      </w:pPr>
      <w:r w:rsidRPr="009C6119">
        <w:rPr>
          <w:b/>
          <w:bCs/>
          <w:color w:val="FF0000"/>
          <w:lang w:val="en-US"/>
        </w:rPr>
        <w:t xml:space="preserve">END </w:t>
      </w:r>
      <w:r>
        <w:rPr>
          <w:b/>
          <w:bCs/>
          <w:color w:val="FF0000"/>
        </w:rPr>
        <w:t xml:space="preserve">OF CHANGE </w:t>
      </w:r>
      <w:r>
        <w:rPr>
          <w:b/>
          <w:bCs/>
          <w:color w:val="FF0000"/>
          <w:lang w:val="en-US"/>
        </w:rPr>
        <w:t>5</w:t>
      </w:r>
    </w:p>
    <w:p w14:paraId="17155882" w14:textId="77777777" w:rsidR="009C6119" w:rsidRDefault="009C6119">
      <w:pPr>
        <w:rPr>
          <w:sz w:val="20"/>
          <w:szCs w:val="20"/>
          <w:lang w:val="en-GB" w:eastAsia="zh-CN"/>
        </w:rPr>
      </w:pPr>
    </w:p>
    <w:sectPr w:rsidR="009C611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F645D" w14:textId="77777777" w:rsidR="001A08F7" w:rsidRDefault="001A08F7">
      <w:pPr>
        <w:spacing w:before="0" w:after="0"/>
      </w:pPr>
      <w:r>
        <w:separator/>
      </w:r>
    </w:p>
  </w:endnote>
  <w:endnote w:type="continuationSeparator" w:id="0">
    <w:p w14:paraId="5FCF645F" w14:textId="77777777" w:rsidR="001A08F7" w:rsidRDefault="001A08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Thonbur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Arial Bold">
    <w:altName w:val="Arial"/>
    <w:panose1 w:val="020B0604020202020204"/>
    <w:charset w:val="00"/>
    <w:family w:val="auto"/>
    <w:pitch w:val="default"/>
    <w:sig w:usb0="E0002AFF" w:usb1="C0007843"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Times New Roman Italic">
    <w:altName w:val="Times New Roman"/>
    <w:panose1 w:val="020B0604020202020204"/>
    <w:charset w:val="00"/>
    <w:family w:val="auto"/>
    <w:pitch w:val="default"/>
    <w:sig w:usb0="E0002AEF" w:usb1="C0007841" w:usb2="00000009" w:usb3="00000000" w:csb0="400001FF" w:csb1="FFFF0000"/>
  </w:font>
  <w:font w:name="Cambria Math">
    <w:panose1 w:val="02040503050406030204"/>
    <w:charset w:val="00"/>
    <w:family w:val="roman"/>
    <w:pitch w:val="variable"/>
    <w:sig w:usb0="E00002FF" w:usb1="420024FF"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F6455" w14:textId="77777777" w:rsidR="00CF71B1" w:rsidRDefault="001A08F7">
      <w:pPr>
        <w:spacing w:before="0" w:after="0"/>
      </w:pPr>
      <w:r>
        <w:separator/>
      </w:r>
    </w:p>
  </w:footnote>
  <w:footnote w:type="continuationSeparator" w:id="0">
    <w:p w14:paraId="5FCF6456" w14:textId="77777777" w:rsidR="00CF71B1" w:rsidRDefault="001A08F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7" w14:textId="77777777" w:rsidR="00CF71B1" w:rsidRDefault="001A08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8" w14:textId="77777777" w:rsidR="00CF71B1" w:rsidRDefault="00CF7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9" w14:textId="77777777" w:rsidR="00CF71B1" w:rsidRDefault="001A08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A" w14:textId="77777777" w:rsidR="00CF71B1" w:rsidRDefault="00CF7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08A4CDD"/>
    <w:multiLevelType w:val="hybridMultilevel"/>
    <w:tmpl w:val="1C30A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5110562">
    <w:abstractNumId w:val="2"/>
  </w:num>
  <w:num w:numId="2" w16cid:durableId="1972856464">
    <w:abstractNumId w:val="5"/>
  </w:num>
  <w:num w:numId="3" w16cid:durableId="1087847450">
    <w:abstractNumId w:val="10"/>
  </w:num>
  <w:num w:numId="4" w16cid:durableId="9257250">
    <w:abstractNumId w:val="15"/>
  </w:num>
  <w:num w:numId="5" w16cid:durableId="1484084956">
    <w:abstractNumId w:val="3"/>
  </w:num>
  <w:num w:numId="6" w16cid:durableId="1763377462">
    <w:abstractNumId w:val="4"/>
  </w:num>
  <w:num w:numId="7" w16cid:durableId="1966888938">
    <w:abstractNumId w:val="0"/>
  </w:num>
  <w:num w:numId="8" w16cid:durableId="54671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409443">
    <w:abstractNumId w:val="13"/>
  </w:num>
  <w:num w:numId="10" w16cid:durableId="1984188213">
    <w:abstractNumId w:val="1"/>
  </w:num>
  <w:num w:numId="11" w16cid:durableId="1534228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1269470">
    <w:abstractNumId w:val="12"/>
  </w:num>
  <w:num w:numId="13" w16cid:durableId="1445537519">
    <w:abstractNumId w:val="14"/>
  </w:num>
  <w:num w:numId="14" w16cid:durableId="1441560271">
    <w:abstractNumId w:val="11"/>
  </w:num>
  <w:num w:numId="15" w16cid:durableId="1452213534">
    <w:abstractNumId w:val="7"/>
  </w:num>
  <w:num w:numId="16" w16cid:durableId="17555872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7F7CD5"/>
    <w:rsid w:val="BC6F5A59"/>
    <w:rsid w:val="BD5F443F"/>
    <w:rsid w:val="BF6FBBB2"/>
    <w:rsid w:val="BF9B7566"/>
    <w:rsid w:val="BFA74913"/>
    <w:rsid w:val="BFF67B53"/>
    <w:rsid w:val="BFFF6DC5"/>
    <w:rsid w:val="BFFFC8C7"/>
    <w:rsid w:val="C6C84E02"/>
    <w:rsid w:val="CB7D6C6E"/>
    <w:rsid w:val="CEEE19CB"/>
    <w:rsid w:val="D6F6A455"/>
    <w:rsid w:val="D77B5916"/>
    <w:rsid w:val="D8FF7D7A"/>
    <w:rsid w:val="DBC53CA6"/>
    <w:rsid w:val="DCDF3A6D"/>
    <w:rsid w:val="DF4B309D"/>
    <w:rsid w:val="DF7A359F"/>
    <w:rsid w:val="F1F639E3"/>
    <w:rsid w:val="F37BF97E"/>
    <w:rsid w:val="F3B7C286"/>
    <w:rsid w:val="F91FAD70"/>
    <w:rsid w:val="FA4B5040"/>
    <w:rsid w:val="FAF9F83A"/>
    <w:rsid w:val="FB4B41AD"/>
    <w:rsid w:val="FBFB7B86"/>
    <w:rsid w:val="FEEF2B13"/>
    <w:rsid w:val="FFDBB8A2"/>
    <w:rsid w:val="00022E4A"/>
    <w:rsid w:val="00036B44"/>
    <w:rsid w:val="000538C9"/>
    <w:rsid w:val="00070E09"/>
    <w:rsid w:val="000A3C0D"/>
    <w:rsid w:val="000A6394"/>
    <w:rsid w:val="000B7FED"/>
    <w:rsid w:val="000C038A"/>
    <w:rsid w:val="000C6598"/>
    <w:rsid w:val="000D44B3"/>
    <w:rsid w:val="000E660E"/>
    <w:rsid w:val="000F057B"/>
    <w:rsid w:val="00145D43"/>
    <w:rsid w:val="0016733A"/>
    <w:rsid w:val="00192C46"/>
    <w:rsid w:val="001A08B3"/>
    <w:rsid w:val="001A08F7"/>
    <w:rsid w:val="001A7B60"/>
    <w:rsid w:val="001B52F0"/>
    <w:rsid w:val="001B7A65"/>
    <w:rsid w:val="001D0361"/>
    <w:rsid w:val="001E3D05"/>
    <w:rsid w:val="001E41F3"/>
    <w:rsid w:val="0021474D"/>
    <w:rsid w:val="0026004D"/>
    <w:rsid w:val="002640DD"/>
    <w:rsid w:val="00275D12"/>
    <w:rsid w:val="00284FEB"/>
    <w:rsid w:val="002860C4"/>
    <w:rsid w:val="00295E0A"/>
    <w:rsid w:val="002B5741"/>
    <w:rsid w:val="002E472E"/>
    <w:rsid w:val="002F78EC"/>
    <w:rsid w:val="00305409"/>
    <w:rsid w:val="00311A19"/>
    <w:rsid w:val="00326FC1"/>
    <w:rsid w:val="0033687C"/>
    <w:rsid w:val="003609EF"/>
    <w:rsid w:val="0036231A"/>
    <w:rsid w:val="00374DD4"/>
    <w:rsid w:val="003B179A"/>
    <w:rsid w:val="003B675A"/>
    <w:rsid w:val="003D2340"/>
    <w:rsid w:val="003E1A36"/>
    <w:rsid w:val="003E5875"/>
    <w:rsid w:val="00401ECA"/>
    <w:rsid w:val="00410371"/>
    <w:rsid w:val="004242F1"/>
    <w:rsid w:val="004245C9"/>
    <w:rsid w:val="00447C76"/>
    <w:rsid w:val="0045619C"/>
    <w:rsid w:val="00456F8D"/>
    <w:rsid w:val="004B75B7"/>
    <w:rsid w:val="004D3E51"/>
    <w:rsid w:val="004D4332"/>
    <w:rsid w:val="004D565A"/>
    <w:rsid w:val="00501DAF"/>
    <w:rsid w:val="005141D9"/>
    <w:rsid w:val="0051580D"/>
    <w:rsid w:val="0052374C"/>
    <w:rsid w:val="00547111"/>
    <w:rsid w:val="00562701"/>
    <w:rsid w:val="00592D74"/>
    <w:rsid w:val="005974B0"/>
    <w:rsid w:val="005C54D4"/>
    <w:rsid w:val="005E2C44"/>
    <w:rsid w:val="005E4AD3"/>
    <w:rsid w:val="00621188"/>
    <w:rsid w:val="006257ED"/>
    <w:rsid w:val="00636917"/>
    <w:rsid w:val="00653DE4"/>
    <w:rsid w:val="006623E7"/>
    <w:rsid w:val="00663164"/>
    <w:rsid w:val="00665C47"/>
    <w:rsid w:val="0068526A"/>
    <w:rsid w:val="00695808"/>
    <w:rsid w:val="006B46FB"/>
    <w:rsid w:val="006D37CC"/>
    <w:rsid w:val="006E21FB"/>
    <w:rsid w:val="007061CC"/>
    <w:rsid w:val="007317B5"/>
    <w:rsid w:val="007641F9"/>
    <w:rsid w:val="00792342"/>
    <w:rsid w:val="007977A8"/>
    <w:rsid w:val="007B512A"/>
    <w:rsid w:val="007C2097"/>
    <w:rsid w:val="007D6A07"/>
    <w:rsid w:val="007F31B5"/>
    <w:rsid w:val="007F7259"/>
    <w:rsid w:val="008040A8"/>
    <w:rsid w:val="008279FA"/>
    <w:rsid w:val="008572E4"/>
    <w:rsid w:val="008626E7"/>
    <w:rsid w:val="00870EE7"/>
    <w:rsid w:val="00870EF3"/>
    <w:rsid w:val="008711F0"/>
    <w:rsid w:val="008863B9"/>
    <w:rsid w:val="008A45A6"/>
    <w:rsid w:val="008D3CCC"/>
    <w:rsid w:val="008E6D92"/>
    <w:rsid w:val="008F3789"/>
    <w:rsid w:val="008F686C"/>
    <w:rsid w:val="00902D26"/>
    <w:rsid w:val="00905505"/>
    <w:rsid w:val="009148DE"/>
    <w:rsid w:val="00931973"/>
    <w:rsid w:val="00941E30"/>
    <w:rsid w:val="009531B0"/>
    <w:rsid w:val="009538C2"/>
    <w:rsid w:val="00970A47"/>
    <w:rsid w:val="00971AF0"/>
    <w:rsid w:val="009741B3"/>
    <w:rsid w:val="009777D9"/>
    <w:rsid w:val="00991B88"/>
    <w:rsid w:val="009A5753"/>
    <w:rsid w:val="009A579D"/>
    <w:rsid w:val="009C6119"/>
    <w:rsid w:val="009E3297"/>
    <w:rsid w:val="009F734F"/>
    <w:rsid w:val="00A07953"/>
    <w:rsid w:val="00A154FB"/>
    <w:rsid w:val="00A246B6"/>
    <w:rsid w:val="00A439E4"/>
    <w:rsid w:val="00A47E70"/>
    <w:rsid w:val="00A50CF0"/>
    <w:rsid w:val="00A7671C"/>
    <w:rsid w:val="00AA2CBC"/>
    <w:rsid w:val="00AC5820"/>
    <w:rsid w:val="00AD1CD8"/>
    <w:rsid w:val="00AD4672"/>
    <w:rsid w:val="00B053F4"/>
    <w:rsid w:val="00B258BB"/>
    <w:rsid w:val="00B41148"/>
    <w:rsid w:val="00B67B97"/>
    <w:rsid w:val="00B968C8"/>
    <w:rsid w:val="00BA3EC5"/>
    <w:rsid w:val="00BA51D9"/>
    <w:rsid w:val="00BB0C4C"/>
    <w:rsid w:val="00BB15E0"/>
    <w:rsid w:val="00BB5DFC"/>
    <w:rsid w:val="00BD279D"/>
    <w:rsid w:val="00BD6BB8"/>
    <w:rsid w:val="00C14F88"/>
    <w:rsid w:val="00C448E7"/>
    <w:rsid w:val="00C50DF7"/>
    <w:rsid w:val="00C66BA2"/>
    <w:rsid w:val="00C870F6"/>
    <w:rsid w:val="00C95985"/>
    <w:rsid w:val="00CA5358"/>
    <w:rsid w:val="00CB0B46"/>
    <w:rsid w:val="00CC5026"/>
    <w:rsid w:val="00CC68D0"/>
    <w:rsid w:val="00CF71B1"/>
    <w:rsid w:val="00D03F9A"/>
    <w:rsid w:val="00D06D51"/>
    <w:rsid w:val="00D13A0F"/>
    <w:rsid w:val="00D24991"/>
    <w:rsid w:val="00D50255"/>
    <w:rsid w:val="00D66520"/>
    <w:rsid w:val="00D763E5"/>
    <w:rsid w:val="00D83353"/>
    <w:rsid w:val="00D84AE9"/>
    <w:rsid w:val="00D9124E"/>
    <w:rsid w:val="00DA67A9"/>
    <w:rsid w:val="00DB781B"/>
    <w:rsid w:val="00DC4D1E"/>
    <w:rsid w:val="00DE2D74"/>
    <w:rsid w:val="00DE34CF"/>
    <w:rsid w:val="00E07C4A"/>
    <w:rsid w:val="00E12C0A"/>
    <w:rsid w:val="00E13F3D"/>
    <w:rsid w:val="00E242AF"/>
    <w:rsid w:val="00E34898"/>
    <w:rsid w:val="00EA5881"/>
    <w:rsid w:val="00EB09B7"/>
    <w:rsid w:val="00EB3FC3"/>
    <w:rsid w:val="00EE7D7C"/>
    <w:rsid w:val="00EF2BBB"/>
    <w:rsid w:val="00F10FB2"/>
    <w:rsid w:val="00F149C7"/>
    <w:rsid w:val="00F25D98"/>
    <w:rsid w:val="00F27720"/>
    <w:rsid w:val="00F300FB"/>
    <w:rsid w:val="00F601B0"/>
    <w:rsid w:val="00FA5D77"/>
    <w:rsid w:val="00FB6386"/>
    <w:rsid w:val="3E7F1FE5"/>
    <w:rsid w:val="3FFF363E"/>
    <w:rsid w:val="42F78E12"/>
    <w:rsid w:val="4F3D31FE"/>
    <w:rsid w:val="4FCE5CC0"/>
    <w:rsid w:val="57E65418"/>
    <w:rsid w:val="59ED3F37"/>
    <w:rsid w:val="5F0B40B0"/>
    <w:rsid w:val="5F7FFB15"/>
    <w:rsid w:val="64CFE45C"/>
    <w:rsid w:val="6CFEB957"/>
    <w:rsid w:val="737EECA8"/>
    <w:rsid w:val="73EEE40D"/>
    <w:rsid w:val="755D0C6A"/>
    <w:rsid w:val="75936EBD"/>
    <w:rsid w:val="77EF0C2B"/>
    <w:rsid w:val="7BC851EA"/>
    <w:rsid w:val="7FDB42CF"/>
    <w:rsid w:val="7FF9B136"/>
    <w:rsid w:val="7FFE28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F63A4"/>
  <w15:docId w15:val="{55548B6F-7410-F44A-9FD2-E9FC2751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uiPriority="99" w:qFormat="1"/>
    <w:lsdException w:name="annotation text"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4"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qFormat/>
    <w:pPr>
      <w:widowControl w:val="0"/>
      <w:spacing w:before="0" w:beforeAutospacing="0" w:after="120"/>
    </w:pPr>
    <w:rPr>
      <w:rFonts w:eastAsia="MS Mincho"/>
      <w:szCs w:val="20"/>
      <w:lang w:val="en-GB"/>
    </w:rPr>
  </w:style>
  <w:style w:type="paragraph" w:styleId="BodyText2">
    <w:name w:val="Body Text 2"/>
    <w:basedOn w:val="Normal"/>
    <w:link w:val="BodyText2Char"/>
    <w:uiPriority w:val="99"/>
    <w:qFormat/>
    <w:pPr>
      <w:spacing w:before="0" w:beforeAutospacing="0" w:after="0"/>
      <w:jc w:val="both"/>
    </w:pPr>
    <w:rPr>
      <w:rFonts w:eastAsia="MS Mincho"/>
      <w:szCs w:val="20"/>
      <w:lang w:val="en-GB"/>
    </w:rPr>
  </w:style>
  <w:style w:type="paragraph" w:styleId="BodyText3">
    <w:name w:val="Body Text 3"/>
    <w:basedOn w:val="Normal"/>
    <w:link w:val="BodyText3Char"/>
    <w:uiPriority w:val="99"/>
    <w:qFormat/>
    <w:pPr>
      <w:spacing w:before="0" w:beforeAutospacing="0"/>
    </w:pPr>
    <w:rPr>
      <w:rFonts w:eastAsia="MS Mincho"/>
      <w:b/>
      <w:i/>
      <w:sz w:val="20"/>
      <w:szCs w:val="20"/>
      <w:lang w:val="en-GB"/>
    </w:rPr>
  </w:style>
  <w:style w:type="paragraph" w:styleId="BodyTextIndent">
    <w:name w:val="Body Text Indent"/>
    <w:basedOn w:val="Normal"/>
    <w:link w:val="BodyTextIndentChar"/>
    <w:uiPriority w:val="99"/>
    <w:qFormat/>
    <w:pPr>
      <w:spacing w:before="240" w:beforeAutospacing="0" w:after="0"/>
      <w:ind w:left="360"/>
      <w:jc w:val="both"/>
    </w:pPr>
    <w:rPr>
      <w:rFonts w:eastAsia="MS Mincho"/>
      <w:i/>
      <w:sz w:val="22"/>
      <w:szCs w:val="20"/>
      <w:lang w:val="en-GB"/>
    </w:rPr>
  </w:style>
  <w:style w:type="paragraph" w:styleId="BodyTextIndent2">
    <w:name w:val="Body Text Indent 2"/>
    <w:basedOn w:val="Normal"/>
    <w:link w:val="BodyTextIndent2Char"/>
    <w:uiPriority w:val="99"/>
    <w:qFormat/>
    <w:pPr>
      <w:spacing w:before="0" w:beforeAutospacing="0"/>
      <w:ind w:left="568" w:hanging="568"/>
    </w:pPr>
    <w:rPr>
      <w:rFonts w:eastAsia="MS Mincho"/>
      <w:sz w:val="20"/>
      <w:szCs w:val="20"/>
      <w:lang w:val="en-GB"/>
    </w:rPr>
  </w:style>
  <w:style w:type="paragraph" w:styleId="Caption">
    <w:name w:val="caption"/>
    <w:basedOn w:val="Normal"/>
    <w:next w:val="Normal"/>
    <w:link w:val="CaptionChar"/>
    <w:uiPriority w:val="35"/>
    <w:qFormat/>
    <w:pPr>
      <w:spacing w:before="120" w:beforeAutospacing="0" w:after="120"/>
    </w:pPr>
    <w:rPr>
      <w:rFonts w:eastAsia="MS Mincho"/>
      <w:b/>
      <w:sz w:val="20"/>
      <w:szCs w:val="20"/>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spacing w:before="0" w:beforeAutospacing="0"/>
    </w:pPr>
    <w:rPr>
      <w:rFonts w:eastAsia="Malgun Gothic"/>
      <w:sz w:val="20"/>
      <w:szCs w:val="20"/>
      <w:lang w:val="en-GB"/>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snapToGrid w:val="0"/>
      <w:spacing w:before="0" w:beforeAutospacing="0"/>
    </w:pPr>
    <w:rPr>
      <w:sz w:val="20"/>
      <w:szCs w:val="20"/>
      <w:lang w:val="en-GB"/>
    </w:rPr>
  </w:style>
  <w:style w:type="character" w:styleId="FollowedHyperlink">
    <w:name w:val="FollowedHyperlink"/>
    <w:qFormat/>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pPr>
      <w:ind w:left="284"/>
    </w:pPr>
  </w:style>
  <w:style w:type="paragraph" w:styleId="IndexHeading">
    <w:name w:val="index heading"/>
    <w:basedOn w:val="Normal"/>
    <w:next w:val="Normal"/>
    <w:uiPriority w:val="99"/>
    <w:qFormat/>
    <w:pPr>
      <w:pBdr>
        <w:top w:val="single" w:sz="12" w:space="0" w:color="auto"/>
      </w:pBdr>
      <w:spacing w:before="360" w:beforeAutospacing="0" w:after="240"/>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uiPriority w:val="99"/>
    <w:qFormat/>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uiPriority w:val="99"/>
    <w:qFormat/>
    <w:pPr>
      <w:numPr>
        <w:numId w:val="1"/>
      </w:numPr>
      <w:tabs>
        <w:tab w:val="clear" w:pos="720"/>
        <w:tab w:val="left" w:pos="360"/>
        <w:tab w:val="left" w:pos="926"/>
      </w:tabs>
      <w:spacing w:before="0" w:beforeAutospacing="0"/>
      <w:ind w:left="926" w:firstLine="0"/>
    </w:pPr>
    <w:rPr>
      <w:rFonts w:eastAsia="MS Mincho"/>
      <w:sz w:val="20"/>
      <w:szCs w:val="20"/>
      <w:lang w:val="en-GB"/>
    </w:rPr>
  </w:style>
  <w:style w:type="paragraph" w:styleId="ListNumber4">
    <w:name w:val="List Number 4"/>
    <w:basedOn w:val="Normal"/>
    <w:uiPriority w:val="99"/>
    <w:qFormat/>
    <w:pPr>
      <w:numPr>
        <w:numId w:val="2"/>
      </w:numPr>
      <w:tabs>
        <w:tab w:val="clear" w:pos="720"/>
        <w:tab w:val="left" w:pos="360"/>
        <w:tab w:val="left" w:pos="1209"/>
      </w:tabs>
      <w:spacing w:before="0" w:beforeAutospacing="0"/>
      <w:ind w:left="1209" w:firstLine="0"/>
    </w:pPr>
    <w:rPr>
      <w:rFonts w:eastAsia="MS Mincho"/>
      <w:sz w:val="20"/>
      <w:szCs w:val="20"/>
      <w:lang w:val="en-GB"/>
    </w:rPr>
  </w:style>
  <w:style w:type="paragraph" w:styleId="ListNumber5">
    <w:name w:val="List Number 5"/>
    <w:basedOn w:val="Normal"/>
    <w:uiPriority w:val="99"/>
    <w:qFormat/>
    <w:pPr>
      <w:tabs>
        <w:tab w:val="left" w:pos="851"/>
        <w:tab w:val="left" w:pos="1800"/>
      </w:tabs>
      <w:spacing w:before="0" w:beforeAutospacing="0"/>
      <w:ind w:left="1800" w:hanging="851"/>
    </w:pPr>
    <w:rPr>
      <w:rFonts w:eastAsia="MS Mincho"/>
      <w:sz w:val="20"/>
      <w:szCs w:val="20"/>
      <w:lang w:val="en-GB"/>
    </w:rPr>
  </w:style>
  <w:style w:type="paragraph" w:styleId="NormalWeb">
    <w:name w:val="Normal (Web)"/>
    <w:basedOn w:val="Normal"/>
    <w:uiPriority w:val="99"/>
    <w:unhideWhenUsed/>
    <w:qFormat/>
    <w:pPr>
      <w:spacing w:after="100" w:afterAutospacing="1"/>
    </w:pPr>
  </w:style>
  <w:style w:type="paragraph" w:styleId="NormalIndent">
    <w:name w:val="Normal Indent"/>
    <w:basedOn w:val="Normal"/>
    <w:uiPriority w:val="99"/>
    <w:qFormat/>
    <w:pPr>
      <w:spacing w:before="0" w:beforeAutospacing="0" w:after="0"/>
      <w:ind w:left="851"/>
    </w:pPr>
    <w:rPr>
      <w:rFonts w:eastAsia="MS Mincho"/>
      <w:sz w:val="20"/>
      <w:szCs w:val="20"/>
      <w:lang w:val="it-IT"/>
    </w:rPr>
  </w:style>
  <w:style w:type="character" w:styleId="PageNumber">
    <w:name w:val="page number"/>
    <w:basedOn w:val="DefaultParagraphFont"/>
    <w:qFormat/>
  </w:style>
  <w:style w:type="paragraph" w:styleId="PlainText">
    <w:name w:val="Plain Text"/>
    <w:basedOn w:val="Normal"/>
    <w:link w:val="PlainTextChar"/>
    <w:uiPriority w:val="99"/>
    <w:qFormat/>
    <w:pPr>
      <w:spacing w:before="0" w:beforeAutospacing="0" w:after="0"/>
    </w:pPr>
    <w:rPr>
      <w:rFonts w:ascii="Courier New" w:eastAsia="MS Mincho" w:hAnsi="Courier New"/>
      <w:sz w:val="20"/>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spacing w:before="240" w:beforeAutospacing="0" w:after="60"/>
      <w:outlineLvl w:val="0"/>
    </w:pPr>
    <w:rPr>
      <w:rFonts w:ascii="Courier New" w:eastAsia="Malgun Gothic" w:hAnsi="Courier New"/>
      <w:sz w:val="20"/>
      <w:szCs w:val="20"/>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pPr>
      <w:overflowPunct/>
      <w:autoSpaceDE/>
      <w:autoSpaceDN/>
      <w:adjustRightInd/>
      <w:spacing w:before="0" w:beforeAutospacing="0" w:after="0"/>
      <w:textAlignment w:val="auto"/>
    </w:pPr>
    <w:rPr>
      <w:sz w:val="20"/>
      <w:szCs w:val="20"/>
      <w:lang w:val="en-GB"/>
    </w:r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character" w:customStyle="1" w:styleId="BodyTextChar">
    <w:name w:val="Body Text Char"/>
    <w:basedOn w:val="DefaultParagraphFont"/>
    <w:link w:val="BodyText"/>
    <w:rPr>
      <w:rFonts w:ascii="Times New Roman" w:eastAsia="MS Mincho" w:hAnsi="Times New Roman"/>
      <w:sz w:val="24"/>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character" w:customStyle="1" w:styleId="DateChar">
    <w:name w:val="Date Char"/>
    <w:basedOn w:val="DefaultParagraphFont"/>
    <w:link w:val="Date"/>
    <w:uiPriority w:val="99"/>
    <w:rPr>
      <w:rFonts w:ascii="Times New Roman" w:eastAsia="Malgun Gothic"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spacing w:before="0" w:beforeAutospacing="0"/>
    </w:pPr>
    <w:rPr>
      <w:i/>
      <w:color w:val="0000FF"/>
      <w:sz w:val="20"/>
      <w:szCs w:val="20"/>
      <w:lang w:val="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before="0" w:beforeAutospacing="0" w:after="0"/>
    </w:pPr>
    <w:rPr>
      <w:rFonts w:eastAsia="MS Mincho"/>
      <w:sz w:val="20"/>
      <w:szCs w:val="20"/>
      <w:lang w:val="en-GB"/>
    </w:rPr>
  </w:style>
  <w:style w:type="character" w:customStyle="1" w:styleId="CaptionChar">
    <w:name w:val="Caption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before="0" w:beforeAutospacing="0" w:after="0"/>
    </w:pPr>
    <w:rPr>
      <w:rFonts w:eastAsia="MS Mincho"/>
      <w:i/>
      <w:sz w:val="20"/>
      <w:szCs w:val="20"/>
      <w:lang w:val="en-GB"/>
    </w:rPr>
  </w:style>
  <w:style w:type="paragraph" w:customStyle="1" w:styleId="table">
    <w:name w:val="table"/>
    <w:basedOn w:val="Normal"/>
    <w:next w:val="Normal"/>
    <w:uiPriority w:val="99"/>
    <w:qFormat/>
    <w:pPr>
      <w:spacing w:before="0" w:beforeAutospacing="0" w:after="0"/>
      <w:jc w:val="center"/>
    </w:pPr>
    <w:rPr>
      <w:rFonts w:eastAsia="MS Mincho"/>
      <w:sz w:val="20"/>
      <w:szCs w:val="20"/>
    </w:rPr>
  </w:style>
  <w:style w:type="paragraph" w:customStyle="1" w:styleId="HE">
    <w:name w:val="HE"/>
    <w:basedOn w:val="Normal"/>
    <w:uiPriority w:val="99"/>
    <w:qFormat/>
    <w:pPr>
      <w:spacing w:before="0" w:beforeAutospacing="0" w:after="0"/>
    </w:pPr>
    <w:rPr>
      <w:rFonts w:eastAsia="MS Mincho"/>
      <w:b/>
      <w:sz w:val="20"/>
      <w:szCs w:val="20"/>
      <w:lang w:val="en-GB"/>
    </w:rPr>
  </w:style>
  <w:style w:type="paragraph" w:customStyle="1" w:styleId="text">
    <w:name w:val="text"/>
    <w:basedOn w:val="Normal"/>
    <w:uiPriority w:val="99"/>
    <w:qFormat/>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beforeAutospacing="0" w:after="60"/>
      <w:ind w:left="360" w:hanging="360"/>
      <w:jc w:val="both"/>
    </w:pPr>
    <w:rPr>
      <w:rFonts w:eastAsia="MS Mincho"/>
      <w:sz w:val="20"/>
      <w:szCs w:val="20"/>
      <w:lang w:val="en-GB"/>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para">
    <w:name w:val="para"/>
    <w:basedOn w:val="Normal"/>
    <w:uiPriority w:val="99"/>
    <w:qFormat/>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spacing w:before="0" w:beforeAutospacing="0"/>
    </w:pPr>
    <w:rPr>
      <w:rFonts w:eastAsia="MS Mincho"/>
      <w:sz w:val="20"/>
      <w:szCs w:val="20"/>
      <w:lang w:val="en-GB"/>
    </w:rPr>
  </w:style>
  <w:style w:type="paragraph" w:customStyle="1" w:styleId="List1">
    <w:name w:val="List1"/>
    <w:basedOn w:val="Normal"/>
    <w:uiPriority w:val="99"/>
    <w:qFormat/>
    <w:pPr>
      <w:spacing w:before="120" w:beforeAutospacing="0" w:after="0" w:line="280" w:lineRule="atLeast"/>
      <w:ind w:left="360" w:hanging="360"/>
      <w:jc w:val="both"/>
    </w:pPr>
    <w:rPr>
      <w:rFonts w:ascii="Bookman" w:eastAsia="MS Mincho" w:hAnsi="Bookman"/>
      <w:sz w:val="20"/>
      <w:szCs w:val="20"/>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before="0" w:beforeAutospacing="0" w:after="80"/>
    </w:pPr>
    <w:rPr>
      <w:rFonts w:eastAsia="MS Mincho"/>
      <w:sz w:val="18"/>
      <w:szCs w:val="20"/>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spacing w:before="0" w:beforeAutospacing="0" w:after="0"/>
      <w:ind w:left="720"/>
      <w:contextualSpacing/>
    </w:pPr>
    <w:rPr>
      <w:lang w:val="en-GB"/>
    </w:rPr>
  </w:style>
  <w:style w:type="character" w:customStyle="1" w:styleId="ListParagraphChar">
    <w:name w:val="List Paragraph Char"/>
    <w:link w:val="ListParagraph"/>
    <w:uiPriority w:val="34"/>
    <w:qFormat/>
    <w:rPr>
      <w:rFonts w:ascii="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beforeAutospacing="0" w:after="120"/>
      <w:ind w:left="720"/>
    </w:pPr>
    <w:rPr>
      <w:sz w:val="20"/>
      <w:szCs w:val="20"/>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SimSun" w:hAnsi="Times New Roman"/>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spacing w:before="0" w:beforeAutospacing="0"/>
      <w:ind w:left="1135" w:hanging="851"/>
    </w:pPr>
    <w:rPr>
      <w:rFonts w:eastAsia="Calibri"/>
      <w:sz w:val="20"/>
      <w:szCs w:val="20"/>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spacing w:before="0" w:beforeAutospacing="0"/>
      <w:ind w:left="0" w:firstLine="0"/>
    </w:pPr>
    <w:rPr>
      <w:rFonts w:eastAsia="PMingLiU"/>
      <w:sz w:val="20"/>
      <w:szCs w:val="20"/>
      <w:lang w:val="en-GB"/>
    </w:rPr>
  </w:style>
  <w:style w:type="character" w:styleId="PlaceholderText">
    <w:name w:val="Placeholder Text"/>
    <w:uiPriority w:val="99"/>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after="100" w:afterAutospacing="1"/>
    </w:p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btChar3">
    <w:name w:val="bt Char3"/>
    <w:qFormat/>
    <w:rPr>
      <w:lang w:val="en-GB" w:eastAsia="ja-JP" w:bidi="ar-SA"/>
    </w:rPr>
  </w:style>
  <w:style w:type="paragraph" w:customStyle="1" w:styleId="FL">
    <w:name w:val="FL"/>
    <w:basedOn w:val="Normal"/>
    <w:pPr>
      <w:keepNext/>
      <w:keepLines/>
      <w:spacing w:before="60" w:beforeAutospacing="0"/>
      <w:jc w:val="center"/>
    </w:pPr>
    <w:rPr>
      <w:rFonts w:ascii="Arial" w:hAnsi="Arial"/>
      <w:b/>
      <w:sz w:val="20"/>
      <w:szCs w:val="20"/>
      <w:lang w:val="en-GB"/>
    </w:rPr>
  </w:style>
  <w:style w:type="character" w:customStyle="1" w:styleId="h5Char2">
    <w:name w:val="h5 Char2"/>
    <w:qFormat/>
    <w:rPr>
      <w:rFonts w:ascii="Arial" w:hAnsi="Arial"/>
      <w:sz w:val="22"/>
      <w:lang w:val="en-GB" w:eastAsia="ja-JP" w:bidi="ar-SA"/>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spacing w:before="0" w:beforeAutospacing="0"/>
      <w:ind w:left="851"/>
    </w:pPr>
    <w:rPr>
      <w:sz w:val="20"/>
      <w:szCs w:val="20"/>
      <w:lang w:val="en-GB" w:eastAsia="ja-JP"/>
    </w:rPr>
  </w:style>
  <w:style w:type="paragraph" w:customStyle="1" w:styleId="INDENT2">
    <w:name w:val="INDENT2"/>
    <w:basedOn w:val="Normal"/>
    <w:uiPriority w:val="99"/>
    <w:qFormat/>
    <w:pPr>
      <w:spacing w:before="0" w:beforeAutospacing="0"/>
      <w:ind w:left="1135" w:hanging="284"/>
    </w:pPr>
    <w:rPr>
      <w:sz w:val="20"/>
      <w:szCs w:val="20"/>
      <w:lang w:val="en-GB" w:eastAsia="ja-JP"/>
    </w:rPr>
  </w:style>
  <w:style w:type="paragraph" w:customStyle="1" w:styleId="INDENT3">
    <w:name w:val="INDENT3"/>
    <w:basedOn w:val="Normal"/>
    <w:uiPriority w:val="99"/>
    <w:qFormat/>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pPr>
      <w:keepNext/>
      <w:keepLines/>
      <w:spacing w:before="0" w:beforeAutospacing="0"/>
    </w:pPr>
    <w:rPr>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pPr>
      <w:tabs>
        <w:tab w:val="left"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pPr>
      <w:spacing w:before="0" w:beforeAutospacing="0"/>
    </w:pPr>
    <w:rPr>
      <w:sz w:val="20"/>
      <w:szCs w:val="20"/>
      <w:lang w:val="en-GB"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spacing w:before="0" w:beforeAutospacing="0"/>
      <w:ind w:left="928" w:hanging="360"/>
    </w:pPr>
    <w:rPr>
      <w:rFonts w:eastAsia="Batang"/>
      <w:sz w:val="20"/>
      <w:szCs w:val="20"/>
      <w:lang w:val="en-GB"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after="100" w:afterAutospacing="1"/>
    </w:pPr>
    <w:rPr>
      <w:lang w:eastAsia="ko-KR"/>
    </w:rPr>
  </w:style>
  <w:style w:type="paragraph" w:customStyle="1" w:styleId="11">
    <w:name w:val="吹き出し1"/>
    <w:basedOn w:val="Normal"/>
    <w:uiPriority w:val="99"/>
    <w:qFormat/>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spacing w:before="120" w:beforeAutospacing="0" w:after="120"/>
    </w:pPr>
    <w:rPr>
      <w:rFonts w:eastAsia="MS Mincho"/>
      <w:b/>
      <w:sz w:val="20"/>
      <w:szCs w:val="20"/>
      <w:lang w:val="en-GB"/>
    </w:rPr>
  </w:style>
  <w:style w:type="paragraph" w:customStyle="1" w:styleId="HO">
    <w:name w:val="HO"/>
    <w:basedOn w:val="Normal"/>
    <w:uiPriority w:val="99"/>
    <w:qFormat/>
    <w:pPr>
      <w:spacing w:before="0" w:beforeAutospacing="0" w:after="0"/>
      <w:jc w:val="right"/>
    </w:pPr>
    <w:rPr>
      <w:rFonts w:eastAsia="MS Mincho"/>
      <w:b/>
      <w:sz w:val="20"/>
      <w:szCs w:val="20"/>
      <w:lang w:val="en-GB"/>
    </w:rPr>
  </w:style>
  <w:style w:type="paragraph" w:customStyle="1" w:styleId="WP">
    <w:name w:val="WP"/>
    <w:basedOn w:val="Normal"/>
    <w:uiPriority w:val="99"/>
    <w:qFormat/>
    <w:pPr>
      <w:spacing w:before="0" w:beforeAutospacing="0" w:after="0"/>
      <w:jc w:val="both"/>
    </w:pPr>
    <w:rPr>
      <w:rFonts w:eastAsia="MS Mincho"/>
      <w:sz w:val="20"/>
      <w:szCs w:val="20"/>
      <w:lang w:val="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beforeAutospacing="0" w:after="120"/>
    </w:pPr>
    <w:rPr>
      <w:rFonts w:eastAsia="MS Mincho"/>
      <w:sz w:val="20"/>
      <w:szCs w:val="20"/>
    </w:rPr>
  </w:style>
  <w:style w:type="paragraph" w:customStyle="1" w:styleId="Teststep">
    <w:name w:val="Test step"/>
    <w:basedOn w:val="Normal"/>
    <w:uiPriority w:val="99"/>
    <w:qFormat/>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pPr>
      <w:spacing w:before="0" w:beforeAutospacing="0" w:after="0"/>
    </w:pPr>
    <w:rPr>
      <w:rFonts w:eastAsia="MS Mincho"/>
      <w:sz w:val="20"/>
      <w:szCs w:val="20"/>
      <w:lang w:val="en-GB"/>
    </w:rPr>
  </w:style>
  <w:style w:type="paragraph" w:customStyle="1" w:styleId="CommentNokia">
    <w:name w:val="Comment Nokia"/>
    <w:basedOn w:val="Normal"/>
    <w:uiPriority w:val="99"/>
    <w:qFormat/>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sz w:val="20"/>
      <w:szCs w:val="20"/>
      <w:lang w:val="fr-FR"/>
    </w:rPr>
  </w:style>
  <w:style w:type="character" w:customStyle="1" w:styleId="IntenseQuoteChar1">
    <w:name w:val="Intense Quote Char1"/>
    <w:basedOn w:val="DefaultParagraphFont"/>
    <w:uiPriority w:val="30"/>
    <w:qFormat/>
    <w:rPr>
      <w:rFonts w:ascii="Times New Roman" w:hAnsi="Times New Roman"/>
      <w:i/>
      <w:iCs/>
      <w:color w:val="4F81BD" w:themeColor="accent1"/>
      <w:sz w:val="24"/>
      <w:szCs w:val="24"/>
      <w:lang w:val="en-US" w:eastAsia="en-US"/>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spacing w:before="120" w:beforeAutospacing="0" w:after="120"/>
      <w:ind w:left="720"/>
      <w:jc w:val="both"/>
    </w:pPr>
    <w:rPr>
      <w:szCs w:val="20"/>
      <w:lang w:val="fr-FR"/>
    </w:rPr>
  </w:style>
  <w:style w:type="paragraph" w:customStyle="1" w:styleId="Observation">
    <w:name w:val="Observation"/>
    <w:basedOn w:val="Normal"/>
    <w:uiPriority w:val="99"/>
    <w:qFormat/>
    <w:pPr>
      <w:numPr>
        <w:numId w:val="8"/>
      </w:numPr>
      <w:tabs>
        <w:tab w:val="left" w:pos="360"/>
        <w:tab w:val="left" w:pos="1701"/>
      </w:tabs>
      <w:spacing w:before="120" w:beforeAutospacing="0" w:after="120"/>
      <w:jc w:val="both"/>
    </w:pPr>
    <w:rPr>
      <w:rFonts w:ascii="Arial" w:hAnsi="Arial"/>
      <w:b/>
      <w:bCs/>
      <w:sz w:val="20"/>
      <w:szCs w:val="20"/>
      <w:lang w:val="en-GB"/>
    </w:rPr>
  </w:style>
  <w:style w:type="paragraph" w:styleId="NoSpacing">
    <w:name w:val="No Spacing"/>
    <w:basedOn w:val="Normal"/>
    <w:uiPriority w:val="1"/>
    <w:qFormat/>
    <w:pPr>
      <w:spacing w:before="120" w:beforeAutospacing="0" w:after="120"/>
      <w:jc w:val="both"/>
    </w:pPr>
    <w:rPr>
      <w:rFonts w:eastAsia="Calibri"/>
      <w:sz w:val="20"/>
      <w:szCs w:val="20"/>
      <w:lang w:val="en-GB"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rPr>
      <w:rFonts w:ascii="Times New Roman" w:eastAsia="SimSun" w:hAnsi="Times New Roman"/>
      <w:lang w:val="en-GB" w:eastAsia="en-US"/>
    </w:rPr>
  </w:style>
  <w:style w:type="character" w:customStyle="1" w:styleId="1e">
    <w:name w:val="頁首 字元1"/>
    <w:basedOn w:val="DefaultParagraphFont"/>
    <w:uiPriority w:val="99"/>
    <w:semiHidden/>
    <w:rPr>
      <w:rFonts w:ascii="Times New Roman" w:eastAsia="SimSun" w:hAnsi="Times New Roman"/>
      <w:lang w:val="en-GB" w:eastAsia="en-US"/>
    </w:rPr>
  </w:style>
  <w:style w:type="character" w:customStyle="1" w:styleId="1f">
    <w:name w:val="本文 字元1"/>
    <w:basedOn w:val="DefaultParagraphFont"/>
    <w:semiHidden/>
    <w:rPr>
      <w:rFonts w:ascii="Times New Roman" w:eastAsia="SimSun" w:hAnsi="Times New Roman"/>
      <w:lang w:val="en-GB" w:eastAsia="en-US"/>
    </w:rPr>
  </w:style>
  <w:style w:type="paragraph" w:customStyle="1" w:styleId="a1">
    <w:name w:val="吹き出し"/>
    <w:basedOn w:val="Normal"/>
    <w:uiPriority w:val="99"/>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spacing w:before="0" w:beforeAutospacing="0"/>
      <w:ind w:left="360" w:hanging="360"/>
    </w:pPr>
    <w:rPr>
      <w:rFonts w:eastAsia="PMingLiU"/>
      <w:sz w:val="20"/>
      <w:szCs w:val="20"/>
      <w:lang w:val="en-GB" w:eastAsia="ko-KR"/>
    </w:rPr>
  </w:style>
  <w:style w:type="paragraph" w:customStyle="1" w:styleId="TB1">
    <w:name w:val="TB1"/>
    <w:basedOn w:val="Normal"/>
    <w:uiPriority w:val="99"/>
    <w:qFormat/>
    <w:pPr>
      <w:keepNext/>
      <w:keepLines/>
      <w:numPr>
        <w:numId w:val="12"/>
      </w:numPr>
      <w:tabs>
        <w:tab w:val="left" w:pos="644"/>
        <w:tab w:val="left" w:pos="720"/>
      </w:tabs>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uiPriority w:val="99"/>
    <w:qFormat/>
    <w:pPr>
      <w:keepNext/>
      <w:keepLines/>
      <w:numPr>
        <w:numId w:val="13"/>
      </w:numPr>
      <w:tabs>
        <w:tab w:val="left" w:pos="720"/>
        <w:tab w:val="left" w:pos="1109"/>
      </w:tabs>
      <w:spacing w:before="0" w:beforeAutospacing="0" w:after="0"/>
      <w:ind w:left="1100" w:hanging="38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pPr>
      <w:numPr>
        <w:numId w:val="14"/>
      </w:numPr>
      <w:overflowPunct/>
      <w:autoSpaceDE/>
      <w:autoSpaceDN/>
      <w:adjustRightInd/>
      <w:spacing w:before="60" w:beforeAutospacing="0" w:after="0"/>
      <w:textAlignment w:val="auto"/>
    </w:pPr>
    <w:rPr>
      <w:rFonts w:ascii="Arial" w:eastAsia="MS Mincho" w:hAnsi="Arial"/>
      <w:b/>
      <w:sz w:val="20"/>
      <w:lang w:val="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beforeAutospacing="0" w:after="60"/>
      <w:jc w:val="both"/>
    </w:pPr>
    <w:rPr>
      <w:rFonts w:eastAsia="SimSun"/>
      <w:sz w:val="20"/>
      <w:szCs w:val="20"/>
      <w:lang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paragraph" w:customStyle="1" w:styleId="CH">
    <w:name w:val="CH"/>
    <w:basedOn w:val="Normal"/>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customStyle="1" w:styleId="Revision3">
    <w:name w:val="Revision3"/>
    <w:hidden/>
    <w:uiPriority w:val="99"/>
    <w:unhideWhenUsed/>
    <w:rPr>
      <w:rFonts w:ascii="Times New Roman" w:hAnsi="Times New Roman"/>
      <w:sz w:val="24"/>
      <w:szCs w:val="24"/>
    </w:rPr>
  </w:style>
  <w:style w:type="paragraph" w:styleId="Revision">
    <w:name w:val="Revision"/>
    <w:hidden/>
    <w:uiPriority w:val="99"/>
    <w:unhideWhenUsed/>
    <w:rsid w:val="00EF2BB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78E0AB20-3D73-4208-A145-CF02DD611E5A}">
  <ds:schemaRefs>
    <ds:schemaRef ds:uri="http://schemas.microsoft.com/sharepoint/v3/contenttype/forms"/>
  </ds:schemaRefs>
</ds:datastoreItem>
</file>

<file path=customXml/itemProps3.xml><?xml version="1.0" encoding="utf-8"?>
<ds:datastoreItem xmlns:ds="http://schemas.openxmlformats.org/officeDocument/2006/customXml" ds:itemID="{102368E1-346C-4131-A89B-14106CD70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8D6DD-5C07-459A-B130-E0C00809DC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49</TotalTime>
  <Pages>5</Pages>
  <Words>1507</Words>
  <Characters>8961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118</cp:revision>
  <cp:lastPrinted>1900-01-01T03:00:00Z</cp:lastPrinted>
  <dcterms:created xsi:type="dcterms:W3CDTF">2020-02-03T12:32:00Z</dcterms:created>
  <dcterms:modified xsi:type="dcterms:W3CDTF">2025-08-15T18:53:00Z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0073FB350B9A1D50B61B6568DF87FCA5_42</vt:lpwstr>
  </property>
  <property fmtid="{D5CDD505-2E9C-101B-9397-08002B2CF9AE}" pid="23" name="ContentTypeId">
    <vt:lpwstr>0x010100F3E9551B3FDDA24EBF0A209BAAD637CA</vt:lpwstr>
  </property>
  <property fmtid="{D5CDD505-2E9C-101B-9397-08002B2CF9AE}" pid="24" name="MediaServiceImageTags">
    <vt:lpwstr/>
  </property>
</Properties>
</file>